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1721C" w14:textId="66F577A3" w:rsidR="00876DD3" w:rsidRPr="007958AC" w:rsidRDefault="00876DD3" w:rsidP="00876DD3">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206C81">
        <w:rPr>
          <w:b/>
          <w:noProof/>
          <w:sz w:val="24"/>
        </w:rPr>
        <w:t>7248</w:t>
      </w:r>
    </w:p>
    <w:p w14:paraId="2873A018" w14:textId="7BC24962" w:rsidR="00876DD3" w:rsidRDefault="00876DD3" w:rsidP="00876DD3">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36B59" w:rsidR="001E41F3" w:rsidRPr="00410371" w:rsidRDefault="00206C81" w:rsidP="00547111">
            <w:pPr>
              <w:pStyle w:val="CRCoverPage"/>
              <w:spacing w:after="0"/>
              <w:rPr>
                <w:noProof/>
              </w:rPr>
            </w:pPr>
            <w:r>
              <w:rPr>
                <w:b/>
                <w:noProof/>
                <w:sz w:val="28"/>
                <w:lang w:eastAsia="zh-CN"/>
              </w:rPr>
              <w:t>4611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C4E3AE" w:rsidR="00F25D98" w:rsidRDefault="0023769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8941A" w:rsidR="001E41F3" w:rsidRDefault="000F280B">
            <w:pPr>
              <w:pStyle w:val="CRCoverPage"/>
              <w:spacing w:after="0"/>
              <w:ind w:left="100"/>
              <w:rPr>
                <w:noProof/>
              </w:rPr>
            </w:pPr>
            <w:r w:rsidRPr="000F280B">
              <w:t xml:space="preserve">Miscellaneous </w:t>
            </w:r>
            <w:r w:rsidR="0035587B">
              <w:t>updates</w:t>
            </w:r>
            <w:r w:rsidRPr="000F280B">
              <w:t xml:space="preserve"> for NAS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4564B" w:rsidR="001E41F3" w:rsidRDefault="00976FA2">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908C6" w:rsidR="001E41F3" w:rsidRDefault="000B3A42">
            <w:pPr>
              <w:pStyle w:val="CRCoverPage"/>
              <w:spacing w:after="0"/>
              <w:ind w:left="100"/>
              <w:rPr>
                <w:noProof/>
              </w:rPr>
            </w:pPr>
            <w:r w:rsidRPr="000B3A42">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34962" w:rsidR="001E41F3" w:rsidRDefault="00976FA2">
            <w:pPr>
              <w:pStyle w:val="CRCoverPage"/>
              <w:spacing w:after="0"/>
              <w:ind w:left="100"/>
              <w:rPr>
                <w:noProof/>
              </w:rPr>
            </w:pPr>
            <w:r>
              <w:rPr>
                <w:noProof/>
              </w:rPr>
              <w:t>2025-1</w:t>
            </w:r>
            <w:r w:rsidR="00C04FA3">
              <w:rPr>
                <w:noProof/>
              </w:rPr>
              <w:t>1</w:t>
            </w:r>
            <w:r>
              <w:rPr>
                <w:noProof/>
              </w:rPr>
              <w:t>-1</w:t>
            </w:r>
            <w:r w:rsidR="00C04F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1262B" w:rsidR="001E41F3" w:rsidRDefault="00976F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54653" w14:textId="4D45B6E1" w:rsidR="001950EB" w:rsidRDefault="001950EB" w:rsidP="000B3A42">
            <w:pPr>
              <w:pStyle w:val="CRCoverPage"/>
              <w:spacing w:after="0"/>
              <w:ind w:left="100"/>
              <w:rPr>
                <w:noProof/>
                <w:lang w:eastAsia="zh-CN"/>
              </w:rPr>
            </w:pPr>
            <w:r>
              <w:rPr>
                <w:noProof/>
                <w:lang w:eastAsia="zh-CN"/>
              </w:rPr>
              <w:t xml:space="preserve">1. A NOTE exists to clarify that the UE </w:t>
            </w:r>
            <w:r w:rsidR="006E7590" w:rsidRPr="006E7590">
              <w:rPr>
                <w:noProof/>
                <w:lang w:eastAsia="zh-CN"/>
              </w:rPr>
              <w:t>necessarily</w:t>
            </w:r>
            <w:r w:rsidR="006E7590">
              <w:rPr>
                <w:noProof/>
                <w:lang w:eastAsia="zh-CN"/>
              </w:rPr>
              <w:t xml:space="preserve"> supports CP </w:t>
            </w:r>
            <w:proofErr w:type="spellStart"/>
            <w:r w:rsidR="006E7590" w:rsidRPr="00F11A63">
              <w:t>CIoT</w:t>
            </w:r>
            <w:proofErr w:type="spellEnd"/>
            <w:r w:rsidR="006E7590" w:rsidRPr="00F11A63">
              <w:t xml:space="preserve"> EPS optimization</w:t>
            </w:r>
            <w:r w:rsidR="006E7590">
              <w:t xml:space="preserve"> when the UE supports </w:t>
            </w:r>
            <w:r w:rsidR="006E7590">
              <w:rPr>
                <w:noProof/>
                <w:lang w:eastAsia="zh-CN"/>
              </w:rPr>
              <w:t xml:space="preserve">CP </w:t>
            </w:r>
            <w:proofErr w:type="spellStart"/>
            <w:r w:rsidR="006E7590" w:rsidRPr="00F11A63">
              <w:t>CIoT</w:t>
            </w:r>
            <w:proofErr w:type="spellEnd"/>
            <w:r w:rsidR="006E7590" w:rsidRPr="00F11A63">
              <w:t xml:space="preserve"> EPS optimization with overhead reduction</w:t>
            </w:r>
            <w:r w:rsidR="006E7590">
              <w:t>. Such clarification is also needed for the network.</w:t>
            </w:r>
          </w:p>
          <w:p w14:paraId="0E1FFB95" w14:textId="591DBB19" w:rsidR="001950EB" w:rsidRDefault="001950EB" w:rsidP="000B3A42">
            <w:pPr>
              <w:pStyle w:val="CRCoverPage"/>
              <w:spacing w:after="0"/>
              <w:ind w:left="100"/>
              <w:rPr>
                <w:noProof/>
                <w:lang w:eastAsia="zh-CN"/>
              </w:rPr>
            </w:pPr>
          </w:p>
          <w:p w14:paraId="621D9536" w14:textId="108FD3C9" w:rsidR="00342B93" w:rsidRDefault="006E7590" w:rsidP="00342B93">
            <w:pPr>
              <w:pStyle w:val="CRCoverPage"/>
              <w:spacing w:after="0"/>
              <w:ind w:left="100"/>
              <w:rPr>
                <w:noProof/>
                <w:lang w:eastAsia="zh-CN"/>
              </w:rPr>
            </w:pPr>
            <w:r>
              <w:rPr>
                <w:rFonts w:hint="eastAsia"/>
                <w:noProof/>
                <w:lang w:eastAsia="zh-CN"/>
              </w:rPr>
              <w:t>2</w:t>
            </w:r>
            <w:r>
              <w:rPr>
                <w:noProof/>
                <w:lang w:eastAsia="zh-CN"/>
              </w:rPr>
              <w:t xml:space="preserve">. </w:t>
            </w:r>
            <w:r w:rsidR="001950EB">
              <w:rPr>
                <w:noProof/>
                <w:lang w:eastAsia="zh-CN"/>
              </w:rPr>
              <w:t>T</w:t>
            </w:r>
            <w:r w:rsidR="001950EB">
              <w:rPr>
                <w:rFonts w:hint="eastAsia"/>
                <w:noProof/>
                <w:lang w:eastAsia="zh-CN"/>
              </w:rPr>
              <w:t>h</w:t>
            </w:r>
            <w:r w:rsidR="001950EB">
              <w:rPr>
                <w:noProof/>
                <w:lang w:eastAsia="zh-CN"/>
              </w:rPr>
              <w:t>e capability negotiation</w:t>
            </w:r>
            <w:r>
              <w:rPr>
                <w:noProof/>
                <w:lang w:eastAsia="zh-CN"/>
              </w:rPr>
              <w:t xml:space="preserve"> for CP </w:t>
            </w:r>
            <w:proofErr w:type="spellStart"/>
            <w:r w:rsidRPr="00F11A63">
              <w:t>CIoT</w:t>
            </w:r>
            <w:proofErr w:type="spellEnd"/>
            <w:r w:rsidRPr="00F11A63">
              <w:t xml:space="preserve"> EPS optimization with overhead reduction</w:t>
            </w:r>
            <w:r w:rsidR="001950EB">
              <w:rPr>
                <w:noProof/>
                <w:lang w:eastAsia="zh-CN"/>
              </w:rPr>
              <w:t xml:space="preserve"> </w:t>
            </w:r>
            <w:r w:rsidR="00342B93">
              <w:rPr>
                <w:noProof/>
                <w:lang w:eastAsia="zh-CN"/>
              </w:rPr>
              <w:t>was</w:t>
            </w:r>
            <w:r w:rsidR="001950EB">
              <w:rPr>
                <w:noProof/>
                <w:lang w:eastAsia="zh-CN"/>
              </w:rPr>
              <w:t xml:space="preserve"> agreed in CR </w:t>
            </w:r>
            <w:r w:rsidR="001950EB" w:rsidRPr="001950EB">
              <w:rPr>
                <w:noProof/>
                <w:lang w:eastAsia="zh-CN"/>
              </w:rPr>
              <w:t>C1-255619</w:t>
            </w:r>
            <w:r>
              <w:rPr>
                <w:noProof/>
                <w:lang w:eastAsia="zh-CN"/>
              </w:rPr>
              <w:t xml:space="preserve">, </w:t>
            </w:r>
            <w:r w:rsidR="00342B93">
              <w:rPr>
                <w:noProof/>
                <w:lang w:eastAsia="zh-CN"/>
              </w:rPr>
              <w:t>however</w:t>
            </w:r>
            <w:r>
              <w:rPr>
                <w:noProof/>
                <w:lang w:eastAsia="zh-CN"/>
              </w:rPr>
              <w:t xml:space="preserve"> the </w:t>
            </w:r>
            <w:r w:rsidR="00342B93">
              <w:rPr>
                <w:noProof/>
                <w:lang w:eastAsia="zh-CN"/>
              </w:rPr>
              <w:t xml:space="preserve">corresponding </w:t>
            </w:r>
            <w:r>
              <w:rPr>
                <w:noProof/>
                <w:lang w:eastAsia="zh-CN"/>
              </w:rPr>
              <w:t xml:space="preserve">network behavior </w:t>
            </w:r>
            <w:r w:rsidR="00342B93">
              <w:rPr>
                <w:noProof/>
                <w:lang w:eastAsia="zh-CN"/>
              </w:rPr>
              <w:t>during the</w:t>
            </w:r>
            <w:r>
              <w:rPr>
                <w:noProof/>
                <w:lang w:eastAsia="zh-CN"/>
              </w:rPr>
              <w:t xml:space="preserve"> TAU procedure </w:t>
            </w:r>
            <w:r w:rsidR="00342B93">
              <w:rPr>
                <w:noProof/>
                <w:lang w:eastAsia="zh-CN"/>
              </w:rPr>
              <w:t xml:space="preserve">is not </w:t>
            </w:r>
            <w:r>
              <w:rPr>
                <w:noProof/>
                <w:lang w:eastAsia="zh-CN"/>
              </w:rPr>
              <w:t xml:space="preserve">implemented in current spec. It is proposed to add the </w:t>
            </w:r>
            <w:r w:rsidR="00342B93">
              <w:rPr>
                <w:noProof/>
                <w:lang w:eastAsia="zh-CN"/>
              </w:rPr>
              <w:t>missing</w:t>
            </w:r>
            <w:r>
              <w:rPr>
                <w:noProof/>
                <w:lang w:eastAsia="zh-CN"/>
              </w:rPr>
              <w:t xml:space="preserve"> description in </w:t>
            </w:r>
            <w:r w:rsidR="00342B93">
              <w:rPr>
                <w:noProof/>
                <w:lang w:eastAsia="zh-CN"/>
              </w:rPr>
              <w:t xml:space="preserve">the </w:t>
            </w:r>
            <w:r>
              <w:rPr>
                <w:noProof/>
                <w:lang w:eastAsia="zh-CN"/>
              </w:rPr>
              <w:t>TAU procedure.</w:t>
            </w:r>
          </w:p>
          <w:p w14:paraId="6F5F03D1" w14:textId="77777777" w:rsidR="00342B93" w:rsidRDefault="00342B93" w:rsidP="00342B93">
            <w:pPr>
              <w:pStyle w:val="CRCoverPage"/>
              <w:spacing w:after="0"/>
              <w:ind w:left="100"/>
              <w:rPr>
                <w:rFonts w:hint="eastAsia"/>
                <w:noProof/>
                <w:lang w:eastAsia="zh-CN"/>
              </w:rPr>
            </w:pPr>
          </w:p>
          <w:p w14:paraId="708AA7DE" w14:textId="03BA6A93" w:rsidR="00342B93" w:rsidRPr="003540E5" w:rsidRDefault="006E7590" w:rsidP="00342B93">
            <w:pPr>
              <w:pStyle w:val="CRCoverPage"/>
              <w:spacing w:after="0"/>
              <w:ind w:left="100"/>
              <w:rPr>
                <w:rFonts w:hint="eastAsia"/>
                <w:lang w:eastAsia="zh-CN"/>
              </w:rPr>
            </w:pPr>
            <w:r>
              <w:rPr>
                <w:lang w:eastAsia="zh-CN"/>
              </w:rPr>
              <w:t xml:space="preserve">3. The Data container IE contains the data payload and associated control information. </w:t>
            </w:r>
            <w:r w:rsidR="00342B93">
              <w:rPr>
                <w:lang w:eastAsia="zh-CN"/>
              </w:rPr>
              <w:t>A</w:t>
            </w:r>
            <w:r w:rsidR="00342B93">
              <w:rPr>
                <w:rFonts w:hint="eastAsia"/>
                <w:lang w:eastAsia="zh-CN"/>
              </w:rPr>
              <w:t>s</w:t>
            </w:r>
            <w:r w:rsidR="00342B93">
              <w:rPr>
                <w:lang w:eastAsia="zh-CN"/>
              </w:rPr>
              <w:t xml:space="preserve"> </w:t>
            </w:r>
            <w:r w:rsidR="00342B93">
              <w:rPr>
                <w:rFonts w:hint="eastAsia"/>
                <w:lang w:eastAsia="zh-CN"/>
              </w:rPr>
              <w:t>t</w:t>
            </w:r>
            <w:r>
              <w:rPr>
                <w:lang w:eastAsia="zh-CN"/>
              </w:rPr>
              <w:t xml:space="preserve">he data payload </w:t>
            </w:r>
            <w:r w:rsidR="00342B93">
              <w:t>already covers</w:t>
            </w:r>
            <w:r>
              <w:rPr>
                <w:lang w:eastAsia="zh-CN"/>
              </w:rPr>
              <w:t xml:space="preserve"> SMS </w:t>
            </w:r>
            <w:r>
              <w:rPr>
                <w:rFonts w:hint="eastAsia"/>
                <w:lang w:eastAsia="zh-CN"/>
              </w:rPr>
              <w:t>message</w:t>
            </w:r>
            <w:r>
              <w:rPr>
                <w:lang w:eastAsia="zh-CN"/>
              </w:rPr>
              <w:t xml:space="preserve"> </w:t>
            </w:r>
            <w:r>
              <w:rPr>
                <w:rFonts w:hint="eastAsia"/>
                <w:lang w:eastAsia="zh-CN"/>
              </w:rPr>
              <w:t>an</w:t>
            </w:r>
            <w:r>
              <w:rPr>
                <w:lang w:eastAsia="zh-CN"/>
              </w:rPr>
              <w:t>d LCS message, it is proposed to delete the red</w:t>
            </w:r>
            <w:r w:rsidR="00342B93">
              <w:rPr>
                <w:lang w:eastAsia="zh-CN"/>
              </w:rPr>
              <w:t>u</w:t>
            </w:r>
            <w:r>
              <w:rPr>
                <w:lang w:eastAsia="zh-CN"/>
              </w:rPr>
              <w:t>n</w:t>
            </w:r>
            <w:r w:rsidR="00342B93">
              <w:rPr>
                <w:lang w:eastAsia="zh-CN"/>
              </w:rPr>
              <w:t>dant</w:t>
            </w:r>
            <w:r>
              <w:rPr>
                <w:lang w:eastAsia="zh-CN"/>
              </w:rPr>
              <w:t xml:space="preserve"> statement.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E7390">
        <w:trPr>
          <w:trHeight w:val="8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2CDE0" w14:textId="77777777" w:rsidR="00880EA7" w:rsidRDefault="006E7590" w:rsidP="00F25C3C">
            <w:pPr>
              <w:pStyle w:val="CRCoverPage"/>
              <w:spacing w:after="0"/>
              <w:ind w:left="100"/>
            </w:pPr>
            <w:r>
              <w:rPr>
                <w:noProof/>
                <w:lang w:eastAsia="zh-CN"/>
              </w:rPr>
              <w:t xml:space="preserve">1. A NOTE is added to clarify that the </w:t>
            </w:r>
            <w:r>
              <w:rPr>
                <w:rFonts w:hint="eastAsia"/>
                <w:noProof/>
                <w:lang w:eastAsia="zh-CN"/>
              </w:rPr>
              <w:t>network</w:t>
            </w:r>
            <w:r>
              <w:rPr>
                <w:noProof/>
                <w:lang w:eastAsia="zh-CN"/>
              </w:rPr>
              <w:t xml:space="preserve"> </w:t>
            </w:r>
            <w:r w:rsidRPr="006E7590">
              <w:rPr>
                <w:noProof/>
                <w:lang w:eastAsia="zh-CN"/>
              </w:rPr>
              <w:t>necessarily</w:t>
            </w:r>
            <w:r>
              <w:rPr>
                <w:noProof/>
                <w:lang w:eastAsia="zh-CN"/>
              </w:rPr>
              <w:t xml:space="preserve"> supports CP </w:t>
            </w:r>
            <w:proofErr w:type="spellStart"/>
            <w:r w:rsidRPr="00F11A63">
              <w:t>CIoT</w:t>
            </w:r>
            <w:proofErr w:type="spellEnd"/>
            <w:r w:rsidRPr="00F11A63">
              <w:t xml:space="preserve"> EPS optimization</w:t>
            </w:r>
            <w:r>
              <w:t xml:space="preserve"> when </w:t>
            </w:r>
            <w:r>
              <w:rPr>
                <w:rFonts w:hint="eastAsia"/>
                <w:lang w:eastAsia="zh-CN"/>
              </w:rPr>
              <w:t>it</w:t>
            </w:r>
            <w:r>
              <w:t xml:space="preserve"> supports </w:t>
            </w:r>
            <w:r>
              <w:rPr>
                <w:noProof/>
                <w:lang w:eastAsia="zh-CN"/>
              </w:rPr>
              <w:t xml:space="preserve">CP </w:t>
            </w:r>
            <w:proofErr w:type="spellStart"/>
            <w:r w:rsidRPr="00F11A63">
              <w:t>CIoT</w:t>
            </w:r>
            <w:proofErr w:type="spellEnd"/>
            <w:r w:rsidRPr="00F11A63">
              <w:t xml:space="preserve"> EPS optimization with overhead reduction</w:t>
            </w:r>
            <w:r>
              <w:t>.</w:t>
            </w:r>
          </w:p>
          <w:p w14:paraId="07BD18DD" w14:textId="380570CF" w:rsidR="006E7590" w:rsidRDefault="006E7590" w:rsidP="006E7590">
            <w:pPr>
              <w:pStyle w:val="CRCoverPage"/>
              <w:spacing w:after="0"/>
              <w:ind w:left="100"/>
              <w:rPr>
                <w:lang w:eastAsia="zh-CN"/>
              </w:rPr>
            </w:pPr>
            <w:r>
              <w:rPr>
                <w:lang w:eastAsia="zh-CN"/>
              </w:rPr>
              <w:t>2. A</w:t>
            </w:r>
            <w:r>
              <w:rPr>
                <w:rFonts w:hint="eastAsia"/>
                <w:lang w:eastAsia="zh-CN"/>
              </w:rPr>
              <w:t>d</w:t>
            </w:r>
            <w:r>
              <w:rPr>
                <w:lang w:eastAsia="zh-CN"/>
              </w:rPr>
              <w:t xml:space="preserve">d the unimplemented capability negotiation handling for the network in </w:t>
            </w:r>
            <w:r w:rsidR="00342B93">
              <w:rPr>
                <w:lang w:eastAsia="zh-CN"/>
              </w:rPr>
              <w:t xml:space="preserve">the </w:t>
            </w:r>
            <w:r>
              <w:rPr>
                <w:lang w:eastAsia="zh-CN"/>
              </w:rPr>
              <w:t>TAU procedure.</w:t>
            </w:r>
          </w:p>
          <w:p w14:paraId="31C656EC" w14:textId="323E83E5" w:rsidR="006E7590" w:rsidRPr="006E7590" w:rsidRDefault="006E7590" w:rsidP="006E7590">
            <w:pPr>
              <w:pStyle w:val="CRCoverPage"/>
              <w:spacing w:after="0"/>
              <w:ind w:left="100"/>
              <w:rPr>
                <w:lang w:eastAsia="zh-CN"/>
              </w:rPr>
            </w:pPr>
            <w:r>
              <w:rPr>
                <w:rFonts w:hint="eastAsia"/>
                <w:lang w:eastAsia="zh-CN"/>
              </w:rPr>
              <w:t>3</w:t>
            </w:r>
            <w:r>
              <w:rPr>
                <w:lang w:eastAsia="zh-CN"/>
              </w:rPr>
              <w:t xml:space="preserve">. </w:t>
            </w:r>
            <w:r w:rsidR="00237694">
              <w:rPr>
                <w:lang w:eastAsia="zh-CN"/>
              </w:rPr>
              <w:t>Correct the definition of Data container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1C909" w:rsidR="001E41F3" w:rsidRDefault="00237694">
            <w:pPr>
              <w:pStyle w:val="CRCoverPage"/>
              <w:spacing w:after="0"/>
              <w:ind w:left="100"/>
              <w:rPr>
                <w:noProof/>
              </w:rPr>
            </w:pPr>
            <w:r>
              <w:rPr>
                <w:noProof/>
              </w:rPr>
              <w:t xml:space="preserve">Unimplemented spec may </w:t>
            </w:r>
            <w:r w:rsidRPr="00237694">
              <w:rPr>
                <w:noProof/>
              </w:rPr>
              <w:t xml:space="preserve">prevent </w:t>
            </w:r>
            <w:r>
              <w:rPr>
                <w:noProof/>
              </w:rPr>
              <w:t xml:space="preserve">the UE </w:t>
            </w:r>
            <w:r w:rsidRPr="00237694">
              <w:rPr>
                <w:noProof/>
              </w:rPr>
              <w:t>from</w:t>
            </w:r>
            <w:r>
              <w:rPr>
                <w:noProof/>
              </w:rPr>
              <w:t xml:space="preserve"> initiating user data transfer</w:t>
            </w:r>
            <w:r w:rsidRPr="00237694">
              <w:rPr>
                <w:noProof/>
              </w:rPr>
              <w:t xml:space="preserve"> </w:t>
            </w:r>
            <w:r>
              <w:rPr>
                <w:noProof/>
              </w:rPr>
              <w:t xml:space="preserve">using EMM transport message. Unclear spec </w:t>
            </w:r>
            <w:r w:rsidR="006A11E9">
              <w:rPr>
                <w:rFonts w:hint="eastAsia"/>
                <w:noProof/>
                <w:lang w:eastAsia="zh-CN"/>
              </w:rPr>
              <w:t>is</w:t>
            </w:r>
            <w:r w:rsidR="006A11E9">
              <w:rPr>
                <w:noProof/>
              </w:rPr>
              <w:t xml:space="preserve"> </w:t>
            </w:r>
            <w:r w:rsidR="006A11E9">
              <w:rPr>
                <w:rFonts w:hint="eastAsia"/>
                <w:noProof/>
                <w:lang w:eastAsia="zh-CN"/>
              </w:rPr>
              <w:t>easy</w:t>
            </w:r>
            <w:r w:rsidR="006A11E9">
              <w:rPr>
                <w:noProof/>
              </w:rPr>
              <w:t xml:space="preserve"> </w:t>
            </w:r>
            <w:r w:rsidR="006A11E9">
              <w:rPr>
                <w:rFonts w:hint="eastAsia"/>
                <w:noProof/>
                <w:lang w:eastAsia="zh-CN"/>
              </w:rPr>
              <w:t>t</w:t>
            </w:r>
            <w:r w:rsidR="006A11E9">
              <w:rPr>
                <w:noProof/>
                <w:lang w:eastAsia="zh-CN"/>
              </w:rPr>
              <w:t>o be</w:t>
            </w:r>
            <w:r>
              <w:rPr>
                <w:noProof/>
              </w:rPr>
              <w:t xml:space="preserve"> misunderst</w:t>
            </w:r>
            <w:r w:rsidR="006A11E9">
              <w:rPr>
                <w:noProof/>
                <w:lang w:eastAsia="zh-CN"/>
              </w:rPr>
              <w:t>oo</w:t>
            </w:r>
            <w:r>
              <w:rPr>
                <w:rFonts w:hint="eastAsia"/>
                <w:noProof/>
                <w:lang w:eastAsia="zh-CN"/>
              </w:rPr>
              <w:t>d</w:t>
            </w:r>
            <w:r>
              <w:rPr>
                <w:noProof/>
              </w:rPr>
              <w:t xml:space="preserve"> </w:t>
            </w:r>
            <w:r w:rsidR="006A11E9">
              <w:rPr>
                <w:noProof/>
              </w:rPr>
              <w:t xml:space="preserve">by </w:t>
            </w:r>
            <w:r>
              <w:rPr>
                <w:noProof/>
              </w:rPr>
              <w:t>the readers</w:t>
            </w:r>
            <w:r w:rsidRPr="002376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C4C5B" w:rsidR="001E41F3" w:rsidRDefault="001950EB">
            <w:pPr>
              <w:pStyle w:val="CRCoverPage"/>
              <w:spacing w:after="0"/>
              <w:ind w:left="100"/>
              <w:rPr>
                <w:noProof/>
                <w:lang w:eastAsia="zh-CN"/>
              </w:rPr>
            </w:pPr>
            <w:r>
              <w:rPr>
                <w:noProof/>
                <w:lang w:eastAsia="zh-CN"/>
              </w:rPr>
              <w:t>5.3.15, 5.5.3.2.4, 9.9.3.74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A82BB" w14:textId="0FBF55B4" w:rsidR="00435A8B" w:rsidRPr="00435A8B" w:rsidRDefault="00503407" w:rsidP="00435A8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p>
    <w:p w14:paraId="2396262E" w14:textId="77777777" w:rsidR="001950EB" w:rsidRPr="00F11A63" w:rsidRDefault="001950EB" w:rsidP="001950EB">
      <w:pPr>
        <w:pStyle w:val="3"/>
        <w:rPr>
          <w:lang w:eastAsia="ja-JP"/>
        </w:rPr>
      </w:pPr>
      <w:bookmarkStart w:id="9" w:name="_Toc20217888"/>
      <w:bookmarkStart w:id="10" w:name="_Toc27743772"/>
      <w:bookmarkStart w:id="11" w:name="_Toc35959343"/>
      <w:bookmarkStart w:id="12" w:name="_Toc45202774"/>
      <w:bookmarkStart w:id="13" w:name="_Toc45700150"/>
      <w:bookmarkStart w:id="14" w:name="_Toc51919886"/>
      <w:bookmarkStart w:id="15" w:name="_Toc68250946"/>
      <w:bookmarkStart w:id="16" w:name="_Toc209860781"/>
      <w:bookmarkEnd w:id="1"/>
      <w:bookmarkEnd w:id="2"/>
      <w:bookmarkEnd w:id="3"/>
      <w:bookmarkEnd w:id="4"/>
      <w:bookmarkEnd w:id="5"/>
      <w:bookmarkEnd w:id="6"/>
      <w:bookmarkEnd w:id="7"/>
      <w:bookmarkEnd w:id="8"/>
      <w:r w:rsidRPr="00F11A63">
        <w:t>5.3.15</w:t>
      </w:r>
      <w:r w:rsidRPr="00F11A63">
        <w:tab/>
      </w:r>
      <w:proofErr w:type="spellStart"/>
      <w:r w:rsidRPr="00F11A63">
        <w:t>CIoT</w:t>
      </w:r>
      <w:proofErr w:type="spellEnd"/>
      <w:r w:rsidRPr="00F11A63">
        <w:t xml:space="preserve"> EPS optimizations</w:t>
      </w:r>
      <w:bookmarkEnd w:id="9"/>
      <w:bookmarkEnd w:id="10"/>
      <w:bookmarkEnd w:id="11"/>
      <w:bookmarkEnd w:id="12"/>
      <w:bookmarkEnd w:id="13"/>
      <w:bookmarkEnd w:id="14"/>
      <w:bookmarkEnd w:id="15"/>
      <w:bookmarkEnd w:id="16"/>
    </w:p>
    <w:p w14:paraId="52436A4F" w14:textId="77777777" w:rsidR="001950EB" w:rsidRPr="00F11A63" w:rsidRDefault="001950EB" w:rsidP="001950EB">
      <w:pPr>
        <w:tabs>
          <w:tab w:val="left" w:pos="1260"/>
        </w:tabs>
      </w:pPr>
      <w:proofErr w:type="spellStart"/>
      <w:r w:rsidRPr="00F11A63">
        <w:t>CIoT</w:t>
      </w:r>
      <w:proofErr w:type="spellEnd"/>
      <w:r w:rsidRPr="00F11A63">
        <w:t xml:space="preserve"> EPS optimizations provide improved support of small data and SMS transfer. A UE supporting </w:t>
      </w:r>
      <w:proofErr w:type="spellStart"/>
      <w:r w:rsidRPr="00F11A63">
        <w:t>CIoT</w:t>
      </w:r>
      <w:proofErr w:type="spellEnd"/>
      <w:r w:rsidRPr="00F11A63">
        <w:t xml:space="preserve"> EPS optimizations can indicate the </w:t>
      </w:r>
      <w:proofErr w:type="spellStart"/>
      <w:r w:rsidRPr="00F11A63">
        <w:t>CIoT</w:t>
      </w:r>
      <w:proofErr w:type="spellEnd"/>
      <w:r w:rsidRPr="00F11A63">
        <w:t xml:space="preserve"> network behaviour the UE can support and prefers to use during attach or tracking area updating procedure (see 3GPP TS 23.401 [10]). The UE may indicate the support for control plane </w:t>
      </w:r>
      <w:proofErr w:type="spellStart"/>
      <w:r w:rsidRPr="00F11A63">
        <w:t>CIoT</w:t>
      </w:r>
      <w:proofErr w:type="spellEnd"/>
      <w:r w:rsidRPr="00F11A63">
        <w:t xml:space="preserve"> EPS optimization, user plane </w:t>
      </w:r>
      <w:proofErr w:type="spellStart"/>
      <w:r w:rsidRPr="00F11A63">
        <w:t>CIoT</w:t>
      </w:r>
      <w:proofErr w:type="spellEnd"/>
      <w:r w:rsidRPr="00F11A63">
        <w:t xml:space="preserve"> EPS optimization, EMM-REGISTERED without PDN connection, S1-U data transfer, header compression and control plane </w:t>
      </w:r>
      <w:proofErr w:type="spellStart"/>
      <w:r w:rsidRPr="00F11A63">
        <w:t>CIoT</w:t>
      </w:r>
      <w:proofErr w:type="spellEnd"/>
      <w:r w:rsidRPr="00F11A63">
        <w:t xml:space="preserve"> EPS optimization with overhead reduction (see clause 9.9.3.34). The UE may also request to use SMS transfer without combined attach procedure during the attach procedure. Furthermore, the UE may, separately from the indication of support, indicate preference for control plane </w:t>
      </w:r>
      <w:proofErr w:type="spellStart"/>
      <w:r w:rsidRPr="00F11A63">
        <w:t>CIoT</w:t>
      </w:r>
      <w:proofErr w:type="spellEnd"/>
      <w:r w:rsidRPr="00F11A63">
        <w:t xml:space="preserve"> EPS optimization or user plane </w:t>
      </w:r>
      <w:proofErr w:type="spellStart"/>
      <w:r w:rsidRPr="00F11A63">
        <w:t>CIoT</w:t>
      </w:r>
      <w:proofErr w:type="spellEnd"/>
      <w:r w:rsidRPr="00F11A63">
        <w:t xml:space="preserve"> EPS optimization (see clause 9.9.3.0B). The indication of preference is also considered as the request to use. A UE supporting </w:t>
      </w:r>
      <w:proofErr w:type="spellStart"/>
      <w:r w:rsidRPr="00F11A63">
        <w:t>CIoT</w:t>
      </w:r>
      <w:proofErr w:type="spellEnd"/>
      <w:r w:rsidRPr="00F11A63">
        <w:t xml:space="preserve"> 5GS optimizations can also indicate the 5GS </w:t>
      </w:r>
      <w:proofErr w:type="spellStart"/>
      <w:r w:rsidRPr="00F11A63">
        <w:t>CIoT</w:t>
      </w:r>
      <w:proofErr w:type="spellEnd"/>
      <w:r w:rsidRPr="00F11A63">
        <w:t xml:space="preserve"> network behaviour the UE can support during attach or tracking area updating procedure. Furthermore, the UE may, separately from the indication of support, indicate preference for control plane </w:t>
      </w:r>
      <w:proofErr w:type="spellStart"/>
      <w:r w:rsidRPr="00F11A63">
        <w:t>CIoT</w:t>
      </w:r>
      <w:proofErr w:type="spellEnd"/>
      <w:r w:rsidRPr="00F11A63">
        <w:t xml:space="preserve"> 5GS optimization or user plane </w:t>
      </w:r>
      <w:proofErr w:type="spellStart"/>
      <w:r w:rsidRPr="00F11A63">
        <w:t>CIoT</w:t>
      </w:r>
      <w:proofErr w:type="spellEnd"/>
      <w:r w:rsidRPr="00F11A63">
        <w:t xml:space="preserve"> 5GS optimization.</w:t>
      </w:r>
    </w:p>
    <w:p w14:paraId="7F5229FE" w14:textId="77777777" w:rsidR="001950EB" w:rsidRPr="00F11A63" w:rsidRDefault="001950EB" w:rsidP="001950EB">
      <w:pPr>
        <w:pStyle w:val="NO"/>
      </w:pPr>
      <w:r w:rsidRPr="00F11A63">
        <w:t>NOTE 1:</w:t>
      </w:r>
      <w:r w:rsidRPr="00F11A63">
        <w:tab/>
        <w:t xml:space="preserve">The UE supporting control plane </w:t>
      </w:r>
      <w:proofErr w:type="spellStart"/>
      <w:r w:rsidRPr="00F11A63">
        <w:t>CIoT</w:t>
      </w:r>
      <w:proofErr w:type="spellEnd"/>
      <w:r w:rsidRPr="00F11A63">
        <w:t xml:space="preserve"> EPS optimization and S1-U data transfer but not user plane </w:t>
      </w:r>
      <w:proofErr w:type="spellStart"/>
      <w:r w:rsidRPr="00F11A63">
        <w:t>CIoT</w:t>
      </w:r>
      <w:proofErr w:type="spellEnd"/>
      <w:r w:rsidRPr="00F11A63">
        <w:t xml:space="preserve"> EPS optimization does not indicate preference for user plane </w:t>
      </w:r>
      <w:proofErr w:type="spellStart"/>
      <w:r w:rsidRPr="00F11A63">
        <w:t>CIoT</w:t>
      </w:r>
      <w:proofErr w:type="spellEnd"/>
      <w:r w:rsidRPr="00F11A63">
        <w:t xml:space="preserve"> EPS optimization.</w:t>
      </w:r>
    </w:p>
    <w:p w14:paraId="0E21F88D" w14:textId="77777777" w:rsidR="001950EB" w:rsidRPr="00F11A63" w:rsidRDefault="001950EB" w:rsidP="001950EB">
      <w:r w:rsidRPr="00F11A63">
        <w:t xml:space="preserve">The UE can be in NB-S1 mode or WB-S1 mode when requesting the use of </w:t>
      </w:r>
      <w:proofErr w:type="spellStart"/>
      <w:r w:rsidRPr="00F11A63">
        <w:t>CIoT</w:t>
      </w:r>
      <w:proofErr w:type="spellEnd"/>
      <w:r w:rsidRPr="00F11A63">
        <w:t xml:space="preserve"> EPS optimizations during an attach or tracking area updating procedure. A UE in NB-S1 mode always indicates support for control plane </w:t>
      </w:r>
      <w:proofErr w:type="spellStart"/>
      <w:r w:rsidRPr="00F11A63">
        <w:t>CIoT</w:t>
      </w:r>
      <w:proofErr w:type="spellEnd"/>
      <w:r w:rsidRPr="00F11A63">
        <w:t xml:space="preserve"> EPS optimization. A UE in NB-S1 mode can also request SMS transfer without combined procedure by using the normal attach or tracking area updating procedure (see clause 5.5.1 and 5.5.3).</w:t>
      </w:r>
    </w:p>
    <w:p w14:paraId="4848F5B1" w14:textId="77777777" w:rsidR="001950EB" w:rsidRPr="00F11A63" w:rsidRDefault="001950EB" w:rsidP="001950EB">
      <w:r w:rsidRPr="00F11A63">
        <w:t xml:space="preserve">The UE may support control plane </w:t>
      </w:r>
      <w:proofErr w:type="spellStart"/>
      <w:r w:rsidRPr="00F11A63">
        <w:t>CIoT</w:t>
      </w:r>
      <w:proofErr w:type="spellEnd"/>
      <w:r w:rsidRPr="00F11A63">
        <w:t xml:space="preserve"> EPS optimization with overhead reduction in NB-S1 mode. The UE may support control plane </w:t>
      </w:r>
      <w:proofErr w:type="spellStart"/>
      <w:r w:rsidRPr="00F11A63">
        <w:t>CIoT</w:t>
      </w:r>
      <w:proofErr w:type="spellEnd"/>
      <w:r w:rsidRPr="00F11A63">
        <w:t xml:space="preserve"> EPS optimization with overhead reduction in WB-S1 mode.</w:t>
      </w:r>
    </w:p>
    <w:p w14:paraId="3206512E" w14:textId="77777777" w:rsidR="001950EB" w:rsidRPr="00F11A63" w:rsidRDefault="001950EB" w:rsidP="001950EB">
      <w:r w:rsidRPr="00F11A63">
        <w:t xml:space="preserve">A UE supporting control plane </w:t>
      </w:r>
      <w:proofErr w:type="spellStart"/>
      <w:r w:rsidRPr="00F11A63">
        <w:t>CIoT</w:t>
      </w:r>
      <w:proofErr w:type="spellEnd"/>
      <w:r w:rsidRPr="00F11A63">
        <w:t xml:space="preserve"> EPS optimization with overhead reduction shall support control plane </w:t>
      </w:r>
      <w:proofErr w:type="spellStart"/>
      <w:r w:rsidRPr="00F11A63">
        <w:t>CIoT</w:t>
      </w:r>
      <w:proofErr w:type="spellEnd"/>
      <w:r w:rsidRPr="00F11A63">
        <w:t xml:space="preserve"> EPS optimization. A UE supporting control plane </w:t>
      </w:r>
      <w:proofErr w:type="spellStart"/>
      <w:r w:rsidRPr="00F11A63">
        <w:t>CIoT</w:t>
      </w:r>
      <w:proofErr w:type="spellEnd"/>
      <w:r w:rsidRPr="00F11A63">
        <w:t xml:space="preserve"> EPS optimization with overhead reduction indicates support for control plane </w:t>
      </w:r>
      <w:proofErr w:type="spellStart"/>
      <w:r w:rsidRPr="00F11A63">
        <w:t>CIoT</w:t>
      </w:r>
      <w:proofErr w:type="spellEnd"/>
      <w:r w:rsidRPr="00F11A63">
        <w:t xml:space="preserve"> EPS optimization with overhead reduction during the attach procedure and the tracking area updating procedure.</w:t>
      </w:r>
    </w:p>
    <w:p w14:paraId="37652F4C" w14:textId="77777777" w:rsidR="001950EB" w:rsidRPr="00F11A63" w:rsidRDefault="001950EB" w:rsidP="001950EB">
      <w:pPr>
        <w:pStyle w:val="NO"/>
      </w:pPr>
      <w:r w:rsidRPr="00F11A63">
        <w:t>NOTE 1A:</w:t>
      </w:r>
      <w:r w:rsidRPr="00F11A63">
        <w:tab/>
      </w:r>
      <w:bookmarkStart w:id="17" w:name="_Hlk206164202"/>
      <w:r w:rsidRPr="00F11A63">
        <w:t xml:space="preserve">The UE supporting control plane </w:t>
      </w:r>
      <w:proofErr w:type="spellStart"/>
      <w:r w:rsidRPr="00F11A63">
        <w:t>CIoT</w:t>
      </w:r>
      <w:proofErr w:type="spellEnd"/>
      <w:r w:rsidRPr="00F11A63">
        <w:t xml:space="preserve"> EPS optimization with overhead reduction indicates support for both control plane </w:t>
      </w:r>
      <w:proofErr w:type="spellStart"/>
      <w:r w:rsidRPr="00F11A63">
        <w:t>CIoT</w:t>
      </w:r>
      <w:proofErr w:type="spellEnd"/>
      <w:r w:rsidRPr="00F11A63">
        <w:t xml:space="preserve"> EPS optimization and for control plane </w:t>
      </w:r>
      <w:proofErr w:type="spellStart"/>
      <w:r w:rsidRPr="00F11A63">
        <w:t>CIoT</w:t>
      </w:r>
      <w:proofErr w:type="spellEnd"/>
      <w:r w:rsidRPr="00F11A63">
        <w:t xml:space="preserve"> EPS optimization with overhead reduction to the network.</w:t>
      </w:r>
      <w:bookmarkEnd w:id="17"/>
    </w:p>
    <w:p w14:paraId="3FD44B6E" w14:textId="77777777" w:rsidR="001950EB" w:rsidRPr="00F11A63" w:rsidRDefault="001950EB" w:rsidP="001950EB">
      <w:r w:rsidRPr="00F11A63">
        <w:t xml:space="preserve">In NB-S1 mode, the UE, when requesting the use of </w:t>
      </w:r>
      <w:proofErr w:type="spellStart"/>
      <w:r w:rsidRPr="00F11A63">
        <w:t>CIoT</w:t>
      </w:r>
      <w:proofErr w:type="spellEnd"/>
      <w:r w:rsidRPr="00F11A63">
        <w:t xml:space="preserve"> EPS optimization, does not:</w:t>
      </w:r>
    </w:p>
    <w:p w14:paraId="4E5E861D" w14:textId="77777777" w:rsidR="001950EB" w:rsidRPr="00F11A63" w:rsidRDefault="001950EB" w:rsidP="001950EB">
      <w:pPr>
        <w:pStyle w:val="B1"/>
      </w:pPr>
      <w:r w:rsidRPr="00F11A63">
        <w:t>-</w:t>
      </w:r>
      <w:r w:rsidRPr="00F11A63">
        <w:tab/>
        <w:t xml:space="preserve">request an attach for emergency bearer services </w:t>
      </w:r>
      <w:proofErr w:type="gramStart"/>
      <w:r w:rsidRPr="00F11A63">
        <w:t>procedure;</w:t>
      </w:r>
      <w:proofErr w:type="gramEnd"/>
    </w:p>
    <w:p w14:paraId="1B4BE77F" w14:textId="77777777" w:rsidR="001950EB" w:rsidRPr="00F11A63" w:rsidRDefault="001950EB" w:rsidP="001950EB">
      <w:pPr>
        <w:pStyle w:val="B1"/>
      </w:pPr>
      <w:r w:rsidRPr="00F11A63">
        <w:t>-</w:t>
      </w:r>
      <w:r w:rsidRPr="00F11A63">
        <w:tab/>
        <w:t>request an attach procedure for initiating a PDN connection for emergency bearer services with attach type not set to "EPS emergency attach</w:t>
      </w:r>
      <w:proofErr w:type="gramStart"/>
      <w:r w:rsidRPr="00F11A63">
        <w:t>";</w:t>
      </w:r>
      <w:proofErr w:type="gramEnd"/>
    </w:p>
    <w:p w14:paraId="49FCA843" w14:textId="77777777" w:rsidR="001950EB" w:rsidRPr="00F11A63" w:rsidRDefault="001950EB" w:rsidP="001950EB">
      <w:pPr>
        <w:pStyle w:val="B1"/>
        <w:rPr>
          <w:lang w:eastAsia="ko-KR"/>
        </w:rPr>
      </w:pPr>
      <w:r w:rsidRPr="00F11A63">
        <w:rPr>
          <w:lang w:eastAsia="ko-KR"/>
        </w:rPr>
        <w:t>-</w:t>
      </w:r>
      <w:r w:rsidRPr="00F11A63">
        <w:rPr>
          <w:lang w:eastAsia="ko-KR"/>
        </w:rPr>
        <w:tab/>
        <w:t>indicate voice domain preference and UE's usage setting; or</w:t>
      </w:r>
    </w:p>
    <w:p w14:paraId="7CCFE3DC" w14:textId="77777777" w:rsidR="001950EB" w:rsidRPr="00F11A63" w:rsidRDefault="001950EB" w:rsidP="001950EB">
      <w:pPr>
        <w:pStyle w:val="B1"/>
      </w:pPr>
      <w:r w:rsidRPr="00F11A63">
        <w:t>-</w:t>
      </w:r>
      <w:r w:rsidRPr="00F11A63">
        <w:tab/>
        <w:t>request an attach for access to RLOS.</w:t>
      </w:r>
    </w:p>
    <w:p w14:paraId="4E6560BD" w14:textId="77777777" w:rsidR="001950EB" w:rsidRPr="00F11A63" w:rsidRDefault="001950EB" w:rsidP="001950EB">
      <w:r w:rsidRPr="00F11A63">
        <w:t>The network does not indicate to the UE support of emergency bearer services when the UE is in NB-S1 mode (see clause 5.5.1.2.4 and 5.5.3.2.4).</w:t>
      </w:r>
    </w:p>
    <w:p w14:paraId="223D0934" w14:textId="77777777" w:rsidR="001950EB" w:rsidRPr="00F11A63" w:rsidRDefault="001950EB" w:rsidP="001950EB">
      <w:r w:rsidRPr="00F11A63">
        <w:t xml:space="preserve">The control plane </w:t>
      </w:r>
      <w:proofErr w:type="spellStart"/>
      <w:r w:rsidRPr="00F11A63">
        <w:t>CIoT</w:t>
      </w:r>
      <w:proofErr w:type="spellEnd"/>
      <w:r w:rsidRPr="00F11A63">
        <w:t xml:space="preserve"> EPS optimization and control plane </w:t>
      </w:r>
      <w:proofErr w:type="spellStart"/>
      <w:r w:rsidRPr="00F11A63">
        <w:t>CIoT</w:t>
      </w:r>
      <w:proofErr w:type="spellEnd"/>
      <w:r w:rsidRPr="00F11A63">
        <w:t xml:space="preserve"> EPS optimization with overhead reduction enable support of efficient transport of user data (IP, non-IP, Ethernet) or SMS messages over control plane via the MME without triggering data radio bearer establishment. The support of control plane </w:t>
      </w:r>
      <w:proofErr w:type="spellStart"/>
      <w:r w:rsidRPr="00F11A63">
        <w:t>CIoT</w:t>
      </w:r>
      <w:proofErr w:type="spellEnd"/>
      <w:r w:rsidRPr="00F11A63">
        <w:t xml:space="preserve"> EPS optimization is mandatory for the network in NB-S1 mode and optional in WB-S1 mode. The network may support control plane </w:t>
      </w:r>
      <w:proofErr w:type="spellStart"/>
      <w:r w:rsidRPr="00F11A63">
        <w:t>CIoT</w:t>
      </w:r>
      <w:proofErr w:type="spellEnd"/>
      <w:r w:rsidRPr="00F11A63">
        <w:t xml:space="preserve"> EPS optimization with overhead reduction in NB-S1 mode. The network may support control plane </w:t>
      </w:r>
      <w:proofErr w:type="spellStart"/>
      <w:r w:rsidRPr="00F11A63">
        <w:t>CIoT</w:t>
      </w:r>
      <w:proofErr w:type="spellEnd"/>
      <w:r w:rsidRPr="00F11A63">
        <w:t xml:space="preserve"> EPS optimization with overhead reduction in WB-S1 mode. Optional header compression of IP data can be applied to IP PDN type PDN connections that are configured to support header compression.</w:t>
      </w:r>
    </w:p>
    <w:p w14:paraId="1A96E1DD" w14:textId="56794EB7" w:rsidR="001950EB" w:rsidRDefault="001950EB" w:rsidP="001950EB">
      <w:pPr>
        <w:rPr>
          <w:ins w:id="18" w:author="Hui" w:date="2025-11-07T09:32:00Z"/>
        </w:rPr>
      </w:pPr>
      <w:r w:rsidRPr="00F11A63">
        <w:t xml:space="preserve">A network supporting control plane </w:t>
      </w:r>
      <w:proofErr w:type="spellStart"/>
      <w:r w:rsidRPr="00F11A63">
        <w:t>CIoT</w:t>
      </w:r>
      <w:proofErr w:type="spellEnd"/>
      <w:r w:rsidRPr="00F11A63">
        <w:t xml:space="preserve"> EPS optimization with overhead reduction shall support control plane </w:t>
      </w:r>
      <w:proofErr w:type="spellStart"/>
      <w:r w:rsidRPr="00F11A63">
        <w:t>CIoT</w:t>
      </w:r>
      <w:proofErr w:type="spellEnd"/>
      <w:r w:rsidRPr="00F11A63">
        <w:t xml:space="preserve"> EPS optimization. A network supporting control plane </w:t>
      </w:r>
      <w:proofErr w:type="spellStart"/>
      <w:r w:rsidRPr="00F11A63">
        <w:t>CIoT</w:t>
      </w:r>
      <w:proofErr w:type="spellEnd"/>
      <w:r w:rsidRPr="00F11A63">
        <w:t xml:space="preserve"> EPS optimization with overhead reduction indicates support for control plane </w:t>
      </w:r>
      <w:proofErr w:type="spellStart"/>
      <w:r w:rsidRPr="00F11A63">
        <w:t>CIoT</w:t>
      </w:r>
      <w:proofErr w:type="spellEnd"/>
      <w:r w:rsidRPr="00F11A63">
        <w:t xml:space="preserve"> EPS optimization with overhead reduction during the attach procedure and the tracking area updating procedure.</w:t>
      </w:r>
    </w:p>
    <w:p w14:paraId="06CDA6D0" w14:textId="0BE69111" w:rsidR="001950EB" w:rsidRPr="001950EB" w:rsidRDefault="001950EB" w:rsidP="001950EB">
      <w:pPr>
        <w:pStyle w:val="NO"/>
      </w:pPr>
      <w:ins w:id="19" w:author="Hui" w:date="2025-11-07T09:32:00Z">
        <w:r w:rsidRPr="00F11A63">
          <w:lastRenderedPageBreak/>
          <w:t>NOTE 1</w:t>
        </w:r>
        <w:r>
          <w:t>B</w:t>
        </w:r>
        <w:r w:rsidRPr="00F11A63">
          <w:t>:</w:t>
        </w:r>
        <w:r w:rsidRPr="00F11A63">
          <w:tab/>
          <w:t xml:space="preserve">The </w:t>
        </w:r>
        <w:r>
          <w:t>network</w:t>
        </w:r>
        <w:r w:rsidRPr="00F11A63">
          <w:t xml:space="preserve"> supporting control plane </w:t>
        </w:r>
        <w:proofErr w:type="spellStart"/>
        <w:r w:rsidRPr="00F11A63">
          <w:t>CIoT</w:t>
        </w:r>
        <w:proofErr w:type="spellEnd"/>
        <w:r w:rsidRPr="00F11A63">
          <w:t xml:space="preserve"> EPS optimization with overhead reduction indicates support for both control plane </w:t>
        </w:r>
        <w:proofErr w:type="spellStart"/>
        <w:r w:rsidRPr="00F11A63">
          <w:t>CIoT</w:t>
        </w:r>
        <w:proofErr w:type="spellEnd"/>
        <w:r w:rsidRPr="00F11A63">
          <w:t xml:space="preserve"> EPS optimization and for control plane </w:t>
        </w:r>
        <w:proofErr w:type="spellStart"/>
        <w:r w:rsidRPr="00F11A63">
          <w:t>CIoT</w:t>
        </w:r>
        <w:proofErr w:type="spellEnd"/>
        <w:r w:rsidRPr="00F11A63">
          <w:t xml:space="preserve"> EPS optimization with overhead reduction to the </w:t>
        </w:r>
      </w:ins>
      <w:ins w:id="20" w:author="Hui" w:date="2025-11-07T09:33:00Z">
        <w:r>
          <w:t>UE</w:t>
        </w:r>
      </w:ins>
      <w:ins w:id="21" w:author="Hui" w:date="2025-11-07T09:32:00Z">
        <w:r w:rsidRPr="00F11A63">
          <w:t>.</w:t>
        </w:r>
      </w:ins>
    </w:p>
    <w:p w14:paraId="2963AA30" w14:textId="77777777" w:rsidR="001950EB" w:rsidRPr="00F11A63" w:rsidRDefault="001950EB" w:rsidP="001950EB">
      <w:r w:rsidRPr="00F11A63">
        <w:t xml:space="preserve">If both the UE and the network support control plane </w:t>
      </w:r>
      <w:proofErr w:type="spellStart"/>
      <w:r w:rsidRPr="00F11A63">
        <w:t>CIoT</w:t>
      </w:r>
      <w:proofErr w:type="spellEnd"/>
      <w:r w:rsidRPr="00F11A63">
        <w:t xml:space="preserve"> EPS optimization with overhead reduction, then the UE and the network may initiate data transfer using:</w:t>
      </w:r>
    </w:p>
    <w:p w14:paraId="6F84B12D" w14:textId="77777777" w:rsidR="001950EB" w:rsidRPr="00F11A63" w:rsidRDefault="001950EB" w:rsidP="001950EB">
      <w:pPr>
        <w:pStyle w:val="B1"/>
      </w:pPr>
      <w:r w:rsidRPr="00F11A63">
        <w:t>-</w:t>
      </w:r>
      <w:r w:rsidRPr="00F11A63">
        <w:tab/>
        <w:t xml:space="preserve">service request procedure for UE using EPS services with control plane </w:t>
      </w:r>
      <w:proofErr w:type="spellStart"/>
      <w:r w:rsidRPr="00F11A63">
        <w:t>CIoT</w:t>
      </w:r>
      <w:proofErr w:type="spellEnd"/>
      <w:r w:rsidRPr="00F11A63">
        <w:t xml:space="preserve"> EPS optimization with overhead reduction (see clause 5.6.1.2.3); and</w:t>
      </w:r>
    </w:p>
    <w:p w14:paraId="508DFEF6" w14:textId="77777777" w:rsidR="001950EB" w:rsidRPr="00F11A63" w:rsidRDefault="001950EB" w:rsidP="001950EB">
      <w:pPr>
        <w:pStyle w:val="B1"/>
      </w:pPr>
      <w:r w:rsidRPr="00F11A63">
        <w:t>-</w:t>
      </w:r>
      <w:r w:rsidRPr="00F11A63">
        <w:tab/>
        <w:t>EMM data transport procedure (see clause 5.6.5).</w:t>
      </w:r>
    </w:p>
    <w:p w14:paraId="727B07B2" w14:textId="77777777" w:rsidR="001950EB" w:rsidRPr="00F11A63" w:rsidRDefault="001950EB" w:rsidP="001950EB">
      <w:r w:rsidRPr="00F11A63">
        <w:t xml:space="preserve">The user plane </w:t>
      </w:r>
      <w:proofErr w:type="spellStart"/>
      <w:r w:rsidRPr="00F11A63">
        <w:t>CIoT</w:t>
      </w:r>
      <w:proofErr w:type="spellEnd"/>
      <w:r w:rsidRPr="00F11A63">
        <w:t xml:space="preserve"> EPS optimization enables support for change from EMM-IDLE mode to EMM-CONNECTED mode without the need for using the service request procedure (see clause 5.3.1.3).</w:t>
      </w:r>
    </w:p>
    <w:p w14:paraId="74E319D1" w14:textId="77777777" w:rsidR="001950EB" w:rsidRPr="00F11A63" w:rsidRDefault="001950EB" w:rsidP="001950EB">
      <w:r w:rsidRPr="00F11A63">
        <w:t xml:space="preserve">If the UE indicates support of EMM-REGISTERED without PDN connection in the attach </w:t>
      </w:r>
      <w:r w:rsidRPr="00F11A63" w:rsidDel="00FA0084">
        <w:t>request</w:t>
      </w:r>
      <w:r w:rsidRPr="00F11A63">
        <w:t xml:space="preserve">, the UE may include an ESM DUMMY MESSAGE instead of a PDN CONNECTIVITY REQUEST message as part of the attach procedure. If the EMM-REGISTERED without PDN connection is supported by the network, the UE and the network can at any time release all the PDN connections and the UE </w:t>
      </w:r>
      <w:proofErr w:type="gramStart"/>
      <w:r w:rsidRPr="00F11A63">
        <w:t>still remains</w:t>
      </w:r>
      <w:proofErr w:type="gramEnd"/>
      <w:r w:rsidRPr="00F11A63">
        <w:t xml:space="preserve"> EPS attached.</w:t>
      </w:r>
    </w:p>
    <w:p w14:paraId="47626554" w14:textId="77777777" w:rsidR="001950EB" w:rsidRPr="00F11A63" w:rsidRDefault="001950EB" w:rsidP="001950EB">
      <w:pPr>
        <w:pStyle w:val="NO"/>
      </w:pPr>
      <w:r w:rsidRPr="00F11A63">
        <w:t>NOTE 2:</w:t>
      </w:r>
      <w:r w:rsidRPr="00F11A63">
        <w:tab/>
        <w:t>For both the UE and the network, the term "EMM-REGISTERED without PDN connection" is equivalent to the term "EPS attach without PDN connectivity" as specified in 3GPP TS 23.401 [10].</w:t>
      </w:r>
    </w:p>
    <w:p w14:paraId="24D631D7" w14:textId="77777777" w:rsidR="001950EB" w:rsidRPr="00F11A63" w:rsidRDefault="001950EB" w:rsidP="001950EB">
      <w:r w:rsidRPr="00F11A63">
        <w:t xml:space="preserve">In NB-S1 mode, if the UE indicates "SMS only" during a normal attach or tracking area updating procedure, the MME supporting </w:t>
      </w:r>
      <w:proofErr w:type="spellStart"/>
      <w:r w:rsidRPr="00F11A63">
        <w:t>CIoT</w:t>
      </w:r>
      <w:proofErr w:type="spellEnd"/>
      <w:r w:rsidRPr="00F11A63">
        <w:t xml:space="preserve"> EPS optimisations provides SMS so that the UE is not required to perform a combined attach or tracking area updating procedure.</w:t>
      </w:r>
    </w:p>
    <w:p w14:paraId="4842D547" w14:textId="77777777" w:rsidR="001950EB" w:rsidRPr="00F11A63" w:rsidRDefault="001950EB" w:rsidP="001950EB">
      <w:r w:rsidRPr="00F11A63">
        <w:t xml:space="preserve">If the UE supports user plane </w:t>
      </w:r>
      <w:proofErr w:type="spellStart"/>
      <w:r w:rsidRPr="00F11A63">
        <w:t>CIoT</w:t>
      </w:r>
      <w:proofErr w:type="spellEnd"/>
      <w:r w:rsidRPr="00F11A63">
        <w:t xml:space="preserve"> EPS optimization, it shall also support S1-U data transfer.</w:t>
      </w:r>
    </w:p>
    <w:p w14:paraId="46FCEC45" w14:textId="77777777" w:rsidR="001950EB" w:rsidRPr="00F11A63" w:rsidRDefault="001950EB" w:rsidP="001950EB">
      <w:r w:rsidRPr="00F11A63">
        <w:t xml:space="preserve">If the UE indicates support of one or more </w:t>
      </w:r>
      <w:proofErr w:type="spellStart"/>
      <w:r w:rsidRPr="00F11A63">
        <w:t>CIoT</w:t>
      </w:r>
      <w:proofErr w:type="spellEnd"/>
      <w:r w:rsidRPr="00F11A63">
        <w:t xml:space="preserve"> EPS optimizations and the network supports one or more </w:t>
      </w:r>
      <w:proofErr w:type="spellStart"/>
      <w:r w:rsidRPr="00F11A63">
        <w:t>CIoT</w:t>
      </w:r>
      <w:proofErr w:type="spellEnd"/>
      <w:r w:rsidRPr="00F11A63">
        <w:t xml:space="preserve"> EPS optimizations and decides to accept the attach or tracking area update request, the network indicates the supported </w:t>
      </w:r>
      <w:proofErr w:type="spellStart"/>
      <w:r w:rsidRPr="00F11A63">
        <w:t>CIoT</w:t>
      </w:r>
      <w:proofErr w:type="spellEnd"/>
      <w:r w:rsidRPr="00F11A63">
        <w:t xml:space="preserve"> EPS optimizations to the UE</w:t>
      </w:r>
      <w:r w:rsidRPr="00F11A63">
        <w:rPr>
          <w:lang w:eastAsia="zh-CN"/>
        </w:rPr>
        <w:t xml:space="preserve"> per TAI list</w:t>
      </w:r>
      <w:r w:rsidRPr="00F11A63">
        <w:t xml:space="preserve"> when accepting the UE </w:t>
      </w:r>
      <w:r w:rsidRPr="00F11A63" w:rsidDel="00FA0084">
        <w:t>request</w:t>
      </w:r>
      <w:r w:rsidRPr="00F11A63">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F11A63">
        <w:t>CIoT</w:t>
      </w:r>
      <w:proofErr w:type="spellEnd"/>
      <w:r w:rsidRPr="00F11A63">
        <w:t xml:space="preserve"> EPS optimizations for the transfer of user data (IP, non-IP, </w:t>
      </w:r>
      <w:proofErr w:type="gramStart"/>
      <w:r w:rsidRPr="00F11A63">
        <w:t>Ethernet</w:t>
      </w:r>
      <w:proofErr w:type="gramEnd"/>
      <w:r w:rsidRPr="00F11A63">
        <w:t xml:space="preserve"> and SMS).</w:t>
      </w:r>
    </w:p>
    <w:p w14:paraId="7000E6FC" w14:textId="77777777" w:rsidR="001950EB" w:rsidRPr="00F11A63" w:rsidRDefault="001950EB" w:rsidP="001950EB">
      <w:r w:rsidRPr="00F11A63">
        <w:t xml:space="preserve">The UE supporting control plane </w:t>
      </w:r>
      <w:proofErr w:type="spellStart"/>
      <w:r w:rsidRPr="00F11A63">
        <w:t>CIoT</w:t>
      </w:r>
      <w:proofErr w:type="spellEnd"/>
      <w:r w:rsidRPr="00F11A63">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F11A63">
        <w:t>CIoT</w:t>
      </w:r>
      <w:proofErr w:type="spellEnd"/>
      <w:r w:rsidRPr="00F11A63">
        <w:t xml:space="preserve"> EPS optimization, the network may trigger the delivery of downlink data to the UE, when available, using procedures for control plane MT-EDT as specified in 3GPP TS 23.401 [10].</w:t>
      </w:r>
    </w:p>
    <w:p w14:paraId="6DAA3C2B" w14:textId="77777777" w:rsidR="001950EB" w:rsidRPr="00F11A63" w:rsidRDefault="001950EB" w:rsidP="001950EB">
      <w:r w:rsidRPr="00F11A63">
        <w:t xml:space="preserve">The UE supporting user plane </w:t>
      </w:r>
      <w:proofErr w:type="spellStart"/>
      <w:r w:rsidRPr="00F11A63">
        <w:t>CIoT</w:t>
      </w:r>
      <w:proofErr w:type="spellEnd"/>
      <w:r w:rsidRPr="00F11A63">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F11A63">
        <w:t>CIoT</w:t>
      </w:r>
      <w:proofErr w:type="spellEnd"/>
      <w:r w:rsidRPr="00F11A63">
        <w:t xml:space="preserve"> EPS optimization, the network may trigger the delivery of downlink data to the UE, when available, using procedures for user plane MT-EDT as specified in 3GPP TS 23.401 [10].</w:t>
      </w:r>
    </w:p>
    <w:p w14:paraId="36D329BE" w14:textId="77777777" w:rsidR="001950EB" w:rsidRPr="00F11A63" w:rsidRDefault="001950EB" w:rsidP="001950EB">
      <w:r w:rsidRPr="00F11A63">
        <w:t xml:space="preserve">If the UE and the network support both the control plane </w:t>
      </w:r>
      <w:proofErr w:type="spellStart"/>
      <w:r w:rsidRPr="00F11A63">
        <w:t>CIoT</w:t>
      </w:r>
      <w:proofErr w:type="spellEnd"/>
      <w:r w:rsidRPr="00F11A63">
        <w:t xml:space="preserve"> EPS optimization and S1-U data transfer, then when receiving the UE's request for a PDN connection, the MME decides whether the PDN connection should be SCEF PDN connection or </w:t>
      </w:r>
      <w:proofErr w:type="spellStart"/>
      <w:r w:rsidRPr="00F11A63">
        <w:t>SGi</w:t>
      </w:r>
      <w:proofErr w:type="spellEnd"/>
      <w:r w:rsidRPr="00F11A63">
        <w:t xml:space="preserve"> PDN connection as specified in 3GPP TS 23.401 [10]:</w:t>
      </w:r>
    </w:p>
    <w:p w14:paraId="5DF53C0F" w14:textId="77777777" w:rsidR="001950EB" w:rsidRPr="00F11A63" w:rsidRDefault="001950EB" w:rsidP="001950EB">
      <w:pPr>
        <w:pStyle w:val="B1"/>
      </w:pPr>
      <w:r w:rsidRPr="00F11A63">
        <w:t>-</w:t>
      </w:r>
      <w:r w:rsidRPr="00F11A63">
        <w:tab/>
        <w:t xml:space="preserve">if SCEF PDN connection is to be established for non-IP data type, the MME shall include Control plane only indication for the requested PDN </w:t>
      </w:r>
      <w:proofErr w:type="gramStart"/>
      <w:r w:rsidRPr="00F11A63">
        <w:t>connection;</w:t>
      </w:r>
      <w:proofErr w:type="gramEnd"/>
    </w:p>
    <w:p w14:paraId="240DE3B7" w14:textId="77777777" w:rsidR="001950EB" w:rsidRPr="00F11A63" w:rsidRDefault="001950EB" w:rsidP="001950EB">
      <w:pPr>
        <w:pStyle w:val="B1"/>
      </w:pPr>
      <w:r w:rsidRPr="00F11A63">
        <w:t>-</w:t>
      </w:r>
      <w:r w:rsidRPr="00F11A63">
        <w:tab/>
        <w:t xml:space="preserve">if </w:t>
      </w:r>
      <w:proofErr w:type="spellStart"/>
      <w:r w:rsidRPr="00F11A63">
        <w:t>SGi</w:t>
      </w:r>
      <w:proofErr w:type="spellEnd"/>
      <w:r w:rsidRPr="00F11A63">
        <w:t xml:space="preserve"> PDN connection is to be established and existing </w:t>
      </w:r>
      <w:proofErr w:type="spellStart"/>
      <w:r w:rsidRPr="00F11A63">
        <w:t>SGi</w:t>
      </w:r>
      <w:proofErr w:type="spellEnd"/>
      <w:r w:rsidRPr="00F11A63">
        <w:t xml:space="preserve"> PDN connections for this UE were established with Control plane only indication, the MME shall include Control plane only indication for the newly requested </w:t>
      </w:r>
      <w:proofErr w:type="spellStart"/>
      <w:r w:rsidRPr="00F11A63">
        <w:t>SGi</w:t>
      </w:r>
      <w:proofErr w:type="spellEnd"/>
      <w:r w:rsidRPr="00F11A63">
        <w:t xml:space="preserve"> PDN </w:t>
      </w:r>
      <w:proofErr w:type="gramStart"/>
      <w:r w:rsidRPr="00F11A63">
        <w:t>connection;</w:t>
      </w:r>
      <w:proofErr w:type="gramEnd"/>
    </w:p>
    <w:p w14:paraId="43E5BC45" w14:textId="77777777" w:rsidR="001950EB" w:rsidRPr="00F11A63" w:rsidRDefault="001950EB" w:rsidP="001950EB">
      <w:pPr>
        <w:pStyle w:val="B1"/>
      </w:pPr>
      <w:r w:rsidRPr="00F11A63">
        <w:t>-</w:t>
      </w:r>
      <w:r w:rsidRPr="00F11A63">
        <w:tab/>
        <w:t xml:space="preserve">if </w:t>
      </w:r>
      <w:proofErr w:type="spellStart"/>
      <w:r w:rsidRPr="00F11A63">
        <w:t>SGi</w:t>
      </w:r>
      <w:proofErr w:type="spellEnd"/>
      <w:r w:rsidRPr="00F11A63">
        <w:t xml:space="preserve"> PDN connection is to be established and existing </w:t>
      </w:r>
      <w:proofErr w:type="spellStart"/>
      <w:r w:rsidRPr="00F11A63">
        <w:t>SGi</w:t>
      </w:r>
      <w:proofErr w:type="spellEnd"/>
      <w:r w:rsidRPr="00F11A63">
        <w:t xml:space="preserve"> PDN connections for this UE were established without Control plane only indication, the MME shall not include Control plane only indication for the newly requested </w:t>
      </w:r>
      <w:proofErr w:type="spellStart"/>
      <w:r w:rsidRPr="00F11A63">
        <w:t>SGi</w:t>
      </w:r>
      <w:proofErr w:type="spellEnd"/>
      <w:r w:rsidRPr="00F11A63">
        <w:t xml:space="preserve"> PDN connection; and</w:t>
      </w:r>
    </w:p>
    <w:p w14:paraId="5F748645" w14:textId="77777777" w:rsidR="001950EB" w:rsidRPr="00F11A63" w:rsidRDefault="001950EB" w:rsidP="001950EB">
      <w:pPr>
        <w:pStyle w:val="B1"/>
      </w:pPr>
      <w:r w:rsidRPr="00F11A63">
        <w:t>-</w:t>
      </w:r>
      <w:r w:rsidRPr="00F11A63">
        <w:tab/>
        <w:t xml:space="preserve">if </w:t>
      </w:r>
      <w:proofErr w:type="spellStart"/>
      <w:r w:rsidRPr="00F11A63">
        <w:t>SGi</w:t>
      </w:r>
      <w:proofErr w:type="spellEnd"/>
      <w:r w:rsidRPr="00F11A63">
        <w:t xml:space="preserve"> PDN connection is to be established and no </w:t>
      </w:r>
      <w:proofErr w:type="spellStart"/>
      <w:r w:rsidRPr="00F11A63">
        <w:t>SGi</w:t>
      </w:r>
      <w:proofErr w:type="spellEnd"/>
      <w:r w:rsidRPr="00F11A63">
        <w:t xml:space="preserve"> PDN connection for this UE exists, the MME determine whether to include Control plane only indication for the requested </w:t>
      </w:r>
      <w:proofErr w:type="spellStart"/>
      <w:r w:rsidRPr="00F11A63">
        <w:t>SGi</w:t>
      </w:r>
      <w:proofErr w:type="spellEnd"/>
      <w:r w:rsidRPr="00F11A63">
        <w:t xml:space="preserve"> PDN connection based on local policies, the UE's preferred </w:t>
      </w:r>
      <w:proofErr w:type="spellStart"/>
      <w:r w:rsidRPr="00F11A63">
        <w:t>CIoT</w:t>
      </w:r>
      <w:proofErr w:type="spellEnd"/>
      <w:r w:rsidRPr="00F11A63">
        <w:t xml:space="preserve"> network behaviour and the supported </w:t>
      </w:r>
      <w:proofErr w:type="spellStart"/>
      <w:r w:rsidRPr="00F11A63">
        <w:t>CIoT</w:t>
      </w:r>
      <w:proofErr w:type="spellEnd"/>
      <w:r w:rsidRPr="00F11A63">
        <w:t xml:space="preserve"> network behaviour.</w:t>
      </w:r>
    </w:p>
    <w:p w14:paraId="144FF1CA" w14:textId="77777777" w:rsidR="001950EB" w:rsidRPr="00F11A63" w:rsidRDefault="001950EB" w:rsidP="001950EB">
      <w:r w:rsidRPr="00F11A63">
        <w:lastRenderedPageBreak/>
        <w:t xml:space="preserve">If the network supports user plane </w:t>
      </w:r>
      <w:proofErr w:type="spellStart"/>
      <w:r w:rsidRPr="00F11A63">
        <w:t>CIoT</w:t>
      </w:r>
      <w:proofErr w:type="spellEnd"/>
      <w:r w:rsidRPr="00F11A63">
        <w:t xml:space="preserve"> EPS optimization, it shall also support S1-U data transfer.</w:t>
      </w:r>
    </w:p>
    <w:p w14:paraId="59FB9B5D" w14:textId="77777777" w:rsidR="001950EB" w:rsidRPr="00F11A63" w:rsidRDefault="001950EB" w:rsidP="001950EB">
      <w:r w:rsidRPr="00F11A63">
        <w:t xml:space="preserve">Broadcast system information may provide information about support of </w:t>
      </w:r>
      <w:proofErr w:type="spellStart"/>
      <w:r w:rsidRPr="00F11A63">
        <w:t>CIoT</w:t>
      </w:r>
      <w:proofErr w:type="spellEnd"/>
      <w:r w:rsidRPr="00F11A63">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F11A63">
        <w:t>CIoT</w:t>
      </w:r>
      <w:proofErr w:type="spellEnd"/>
      <w:r w:rsidRPr="00F11A63">
        <w:t xml:space="preserve"> EPS optimizations are supported in the cell.</w:t>
      </w:r>
    </w:p>
    <w:p w14:paraId="2484157B" w14:textId="77777777" w:rsidR="001950EB" w:rsidRPr="00F11A63" w:rsidRDefault="001950EB" w:rsidP="001950EB">
      <w:r w:rsidRPr="00F11A63">
        <w:t xml:space="preserve">The UE shall not attempt to use </w:t>
      </w:r>
      <w:proofErr w:type="spellStart"/>
      <w:r w:rsidRPr="00F11A63">
        <w:t>CIoT</w:t>
      </w:r>
      <w:proofErr w:type="spellEnd"/>
      <w:r w:rsidRPr="00F11A63">
        <w:t xml:space="preserve"> EPS optimizations which are indicated as not supported.</w:t>
      </w:r>
    </w:p>
    <w:p w14:paraId="7A38C93A" w14:textId="77777777" w:rsidR="001950EB" w:rsidRPr="00F11A63" w:rsidRDefault="001950EB" w:rsidP="001950EB">
      <w:r w:rsidRPr="00F11A63">
        <w:t xml:space="preserve">In NB-S1 mode, when the UE requests the lower layer to establish a RRC connection and the UE requests the use of EMM-REGISTERED without PDN connection or user plane </w:t>
      </w:r>
      <w:proofErr w:type="spellStart"/>
      <w:r w:rsidRPr="00F11A63">
        <w:t>CIoT</w:t>
      </w:r>
      <w:proofErr w:type="spellEnd"/>
      <w:r w:rsidRPr="00F11A63">
        <w:t xml:space="preserve"> EPS optimization, the UE shall pass an indication of the requested </w:t>
      </w:r>
      <w:proofErr w:type="spellStart"/>
      <w:r w:rsidRPr="00F11A63">
        <w:t>CIoT</w:t>
      </w:r>
      <w:proofErr w:type="spellEnd"/>
      <w:r w:rsidRPr="00F11A63">
        <w:t xml:space="preserve"> EPS optimizations to the lower layers. If the UE requests the use of S1-U data transfer without user plane </w:t>
      </w:r>
      <w:proofErr w:type="spellStart"/>
      <w:r w:rsidRPr="00F11A63">
        <w:t>CIoT</w:t>
      </w:r>
      <w:proofErr w:type="spellEnd"/>
      <w:r w:rsidRPr="00F11A63">
        <w:t xml:space="preserve"> optimization, then the UE shall also pass an indication of user plane </w:t>
      </w:r>
      <w:proofErr w:type="spellStart"/>
      <w:r w:rsidRPr="00F11A63">
        <w:t>CIoT</w:t>
      </w:r>
      <w:proofErr w:type="spellEnd"/>
      <w:r w:rsidRPr="00F11A63">
        <w:t xml:space="preserve"> EPS optimization to lower layers.</w:t>
      </w:r>
    </w:p>
    <w:p w14:paraId="5C6918CA" w14:textId="7AD0C282" w:rsidR="000F280B" w:rsidRDefault="001950EB" w:rsidP="000B3A42">
      <w:r w:rsidRPr="00F11A63">
        <w:t xml:space="preserve">In WB-S1 mode, when the UE requests the lower layer to establish a RRC connection and the UE requests the use of EMM-REGISTERED without PDN connection, control plane </w:t>
      </w:r>
      <w:proofErr w:type="spellStart"/>
      <w:r w:rsidRPr="00F11A63">
        <w:t>CIoT</w:t>
      </w:r>
      <w:proofErr w:type="spellEnd"/>
      <w:r w:rsidRPr="00F11A63">
        <w:t xml:space="preserve"> EPS optimization or user plane </w:t>
      </w:r>
      <w:proofErr w:type="spellStart"/>
      <w:r w:rsidRPr="00F11A63">
        <w:t>CIoT</w:t>
      </w:r>
      <w:proofErr w:type="spellEnd"/>
      <w:r w:rsidRPr="00F11A63">
        <w:t xml:space="preserve"> EPS optimization, the UE shall pass an indication of the requested </w:t>
      </w:r>
      <w:proofErr w:type="spellStart"/>
      <w:r w:rsidRPr="00F11A63">
        <w:t>CIoT</w:t>
      </w:r>
      <w:proofErr w:type="spellEnd"/>
      <w:r w:rsidRPr="00F11A63">
        <w:t xml:space="preserve"> EPS optimizations to the lower layers.</w:t>
      </w:r>
    </w:p>
    <w:p w14:paraId="3A7534E9" w14:textId="77777777" w:rsidR="001950EB" w:rsidRPr="000F280B" w:rsidRDefault="001950EB" w:rsidP="001950E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eastAsia="zh-CN"/>
        </w:rPr>
      </w:pPr>
      <w:r>
        <w:rPr>
          <w:rFonts w:ascii="Arial" w:hAnsi="Arial"/>
          <w:color w:val="0000FF"/>
          <w:sz w:val="28"/>
          <w:szCs w:val="28"/>
        </w:rPr>
        <w:t>* * * Nex</w:t>
      </w:r>
      <w:r>
        <w:rPr>
          <w:rFonts w:ascii="Arial" w:hAnsi="Arial" w:hint="eastAsia"/>
          <w:color w:val="0000FF"/>
          <w:sz w:val="28"/>
          <w:szCs w:val="28"/>
          <w:lang w:eastAsia="zh-CN"/>
        </w:rPr>
        <w:t>t</w:t>
      </w:r>
      <w:r>
        <w:rPr>
          <w:rFonts w:ascii="Arial" w:hAnsi="Arial"/>
          <w:color w:val="0000FF"/>
          <w:sz w:val="28"/>
          <w:szCs w:val="28"/>
        </w:rPr>
        <w:t xml:space="preserve"> Change * * *</w:t>
      </w:r>
    </w:p>
    <w:p w14:paraId="64695CEE" w14:textId="77777777" w:rsidR="001950EB" w:rsidRPr="00F11A63" w:rsidRDefault="001950EB" w:rsidP="001950EB">
      <w:pPr>
        <w:pStyle w:val="5"/>
      </w:pPr>
      <w:bookmarkStart w:id="22" w:name="_Toc20217979"/>
      <w:bookmarkStart w:id="23" w:name="_Toc27743864"/>
      <w:bookmarkStart w:id="24" w:name="_Toc35959435"/>
      <w:bookmarkStart w:id="25" w:name="_Toc45202867"/>
      <w:bookmarkStart w:id="26" w:name="_Toc45700243"/>
      <w:bookmarkStart w:id="27" w:name="_Toc51919979"/>
      <w:bookmarkStart w:id="28" w:name="_Toc68251039"/>
      <w:bookmarkStart w:id="29" w:name="_Toc209860878"/>
      <w:r w:rsidRPr="00F11A63">
        <w:t>5.5.3.2.4</w:t>
      </w:r>
      <w:r w:rsidRPr="00F11A63">
        <w:tab/>
        <w:t>Normal and periodic tracking area updating procedure accepted by the network</w:t>
      </w:r>
      <w:bookmarkEnd w:id="22"/>
      <w:bookmarkEnd w:id="23"/>
      <w:bookmarkEnd w:id="24"/>
      <w:bookmarkEnd w:id="25"/>
      <w:bookmarkEnd w:id="26"/>
      <w:bookmarkEnd w:id="27"/>
      <w:bookmarkEnd w:id="28"/>
      <w:bookmarkEnd w:id="29"/>
    </w:p>
    <w:p w14:paraId="391F0E32" w14:textId="77777777" w:rsidR="001950EB" w:rsidRPr="00F11A63" w:rsidRDefault="001950EB" w:rsidP="001950EB">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7770780A" w14:textId="77777777" w:rsidR="001950EB" w:rsidRPr="00F11A63" w:rsidRDefault="001950EB" w:rsidP="001950EB">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30BA1CB5" w14:textId="77777777" w:rsidR="001950EB" w:rsidRPr="00F11A63" w:rsidRDefault="001950EB" w:rsidP="001950EB">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EEC1601" w14:textId="77777777" w:rsidR="001950EB" w:rsidRPr="00F11A63" w:rsidRDefault="001950EB" w:rsidP="001950EB">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721524CA" w14:textId="77777777" w:rsidR="001950EB" w:rsidRPr="00F11A63" w:rsidRDefault="001950EB" w:rsidP="001950EB">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031401C" w14:textId="77777777" w:rsidR="001950EB" w:rsidRPr="00F11A63" w:rsidRDefault="001950EB" w:rsidP="001950EB">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C754D35" w14:textId="77777777" w:rsidR="001950EB" w:rsidRPr="00F11A63" w:rsidDel="00D243BC" w:rsidRDefault="001950EB" w:rsidP="001950EB">
      <w:pPr>
        <w:rPr>
          <w:bCs/>
        </w:rPr>
      </w:pPr>
      <w:r w:rsidRPr="00F11A63">
        <w:t>If a UE radio capability information update needed IE is included in the TRACKING AREA UPDATE REQUEST message, the MME shall delete the stored UE radio capability information or the UE radio capability ID, if any.</w:t>
      </w:r>
    </w:p>
    <w:p w14:paraId="6B1FDEB1" w14:textId="77777777" w:rsidR="001950EB" w:rsidRPr="00F11A63" w:rsidRDefault="001950EB" w:rsidP="001950EB">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0AF10A1" w14:textId="77777777" w:rsidR="001950EB" w:rsidRPr="00F11A63" w:rsidRDefault="001950EB" w:rsidP="001950EB">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71DD2B9" w14:textId="77777777" w:rsidR="001950EB" w:rsidRPr="009E4010" w:rsidRDefault="001950EB" w:rsidP="001950EB">
      <w:pPr>
        <w:pStyle w:val="NO"/>
      </w:pPr>
      <w:r w:rsidRPr="00EF2172">
        <w:lastRenderedPageBreak/>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 xml:space="preserve">21]). If the UE has included the DRX parameter in NB-S1 mode IE in the TRACKING AREA UPDATE REQUEST </w:t>
      </w:r>
      <w:proofErr w:type="gramStart"/>
      <w:r w:rsidRPr="009E4010">
        <w:t>message, but</w:t>
      </w:r>
      <w:proofErr w:type="gramEnd"/>
      <w:r w:rsidRPr="009E4010">
        <w:t xml:space="preserve">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6E29BBB3" w14:textId="1C9D776B" w:rsidR="001950EB" w:rsidRDefault="001950EB" w:rsidP="001950EB">
      <w:pPr>
        <w:rPr>
          <w:ins w:id="30" w:author="Hui" w:date="2025-11-07T09:35:00Z"/>
        </w:rPr>
      </w:pPr>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5FFB0548" w14:textId="4E9E1CAA" w:rsidR="001950EB" w:rsidRPr="001950EB" w:rsidRDefault="001950EB" w:rsidP="001950EB">
      <w:ins w:id="31" w:author="Hui" w:date="2025-11-07T09:35:00Z">
        <w:r w:rsidRPr="00456A94">
          <w:t xml:space="preserve">If the UE </w:t>
        </w:r>
        <w:r>
          <w:rPr>
            <w:rFonts w:hint="eastAsia"/>
            <w:lang w:eastAsia="zh-CN"/>
          </w:rPr>
          <w:t>indicate</w:t>
        </w:r>
        <w:r>
          <w:rPr>
            <w:lang w:eastAsia="zh-CN"/>
          </w:rPr>
          <w:t>s</w:t>
        </w:r>
        <w:r w:rsidRPr="00F30991">
          <w:t xml:space="preserve"> </w:t>
        </w:r>
        <w:r>
          <w:t xml:space="preserve">support for </w:t>
        </w:r>
        <w:r w:rsidRPr="00F30991">
          <w:t xml:space="preserve">control plane </w:t>
        </w:r>
        <w:proofErr w:type="spellStart"/>
        <w:r w:rsidRPr="00F30991">
          <w:t>CIoT</w:t>
        </w:r>
        <w:proofErr w:type="spellEnd"/>
        <w:r w:rsidRPr="00F30991">
          <w:t xml:space="preserve"> EPS optimization with overhead reduction</w:t>
        </w:r>
        <w:r>
          <w:t xml:space="preserve"> in the </w:t>
        </w:r>
        <w:r w:rsidRPr="00456A94">
          <w:t xml:space="preserve">TRACKING AREA UPDATE REQUEST message and the MME supports </w:t>
        </w:r>
        <w:r>
          <w:t xml:space="preserve">and accepts </w:t>
        </w:r>
        <w:r w:rsidRPr="00F30991">
          <w:t xml:space="preserve">control plane </w:t>
        </w:r>
        <w:proofErr w:type="spellStart"/>
        <w:r w:rsidRPr="00F30991">
          <w:t>CIoT</w:t>
        </w:r>
        <w:proofErr w:type="spellEnd"/>
        <w:r w:rsidRPr="00F30991">
          <w:t xml:space="preserve"> EPS optimization with overhead reduction</w:t>
        </w:r>
        <w:r w:rsidRPr="00456A94">
          <w:t xml:space="preserve">, then the </w:t>
        </w:r>
        <w:r>
          <w:t>MME</w:t>
        </w:r>
        <w:r w:rsidRPr="00456A94">
          <w:t xml:space="preserve"> shall </w:t>
        </w:r>
        <w:r>
          <w:t xml:space="preserve">indicate </w:t>
        </w:r>
        <w:r w:rsidRPr="00456A94">
          <w:t>"</w:t>
        </w:r>
        <w:r w:rsidRPr="00F30991">
          <w:t xml:space="preserve">control plane </w:t>
        </w:r>
        <w:proofErr w:type="spellStart"/>
        <w:r w:rsidRPr="00F30991">
          <w:t>CIoT</w:t>
        </w:r>
        <w:proofErr w:type="spellEnd"/>
        <w:r w:rsidRPr="00F30991">
          <w:t xml:space="preserve"> EPS optimization with overhead reduction</w:t>
        </w:r>
        <w:r w:rsidRPr="00456A94">
          <w:t xml:space="preserve"> supported" in the EPS network feature support IE of the TRACKING AREA UPDATE ACCEPT message.</w:t>
        </w:r>
      </w:ins>
    </w:p>
    <w:p w14:paraId="5212C095" w14:textId="77777777" w:rsidR="001950EB" w:rsidRPr="00F11A63" w:rsidRDefault="001950EB" w:rsidP="001950EB">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472E607" w14:textId="77777777" w:rsidR="001950EB" w:rsidRPr="00F11A63" w:rsidRDefault="001950EB" w:rsidP="001950EB">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36EF627A" w14:textId="77777777" w:rsidR="001950EB" w:rsidRPr="00F11A63" w:rsidRDefault="001950EB" w:rsidP="001950EB">
      <w:r w:rsidRPr="00F11A63">
        <w:t>If:</w:t>
      </w:r>
    </w:p>
    <w:p w14:paraId="18A1A42F" w14:textId="77777777" w:rsidR="001950EB" w:rsidRPr="00F11A63" w:rsidRDefault="001950EB" w:rsidP="001950EB">
      <w:pPr>
        <w:pStyle w:val="B1"/>
      </w:pPr>
      <w:r w:rsidRPr="00F11A63">
        <w:t>-</w:t>
      </w:r>
      <w:r w:rsidRPr="00F11A63">
        <w:tab/>
        <w:t>the UE supports WUS assistance; and</w:t>
      </w:r>
    </w:p>
    <w:p w14:paraId="0C246BF4" w14:textId="77777777" w:rsidR="001950EB" w:rsidRPr="00F11A63" w:rsidRDefault="001950EB" w:rsidP="001950EB">
      <w:pPr>
        <w:pStyle w:val="B1"/>
      </w:pPr>
      <w:r w:rsidRPr="00F11A63">
        <w:t>-</w:t>
      </w:r>
      <w:r w:rsidRPr="00F11A63">
        <w:tab/>
        <w:t>the MME supports and accepts the use of WUS assistance,</w:t>
      </w:r>
    </w:p>
    <w:p w14:paraId="6C4E310D" w14:textId="77777777" w:rsidR="001950EB" w:rsidRPr="00F11A63" w:rsidRDefault="001950EB" w:rsidP="001950EB">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EBCAF85" w14:textId="77777777" w:rsidR="001950EB" w:rsidRPr="00F11A63" w:rsidRDefault="001950EB" w:rsidP="001950EB">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77A63517" w14:textId="77777777" w:rsidR="001950EB" w:rsidRPr="00F11A63" w:rsidRDefault="001950EB" w:rsidP="001950EB">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E4FA0E7" w14:textId="77777777" w:rsidR="001950EB" w:rsidRPr="00F11A63" w:rsidRDefault="001950EB" w:rsidP="001950EB">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FDC86FA" w14:textId="77777777" w:rsidR="001950EB" w:rsidRPr="00F11A63" w:rsidRDefault="001950EB" w:rsidP="001950EB">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A32DC1F" w14:textId="77777777" w:rsidR="001950EB" w:rsidRPr="00F11A63" w:rsidRDefault="001950EB" w:rsidP="001950EB">
      <w:pPr>
        <w:pStyle w:val="B1"/>
      </w:pPr>
      <w:r w:rsidRPr="00F11A63">
        <w:t>a)</w:t>
      </w:r>
      <w:r w:rsidRPr="00F11A63">
        <w:tab/>
        <w:t xml:space="preserve">a S&amp;F wait time </w:t>
      </w:r>
      <w:proofErr w:type="gramStart"/>
      <w:r w:rsidRPr="00F11A63">
        <w:t>duration;</w:t>
      </w:r>
      <w:proofErr w:type="gramEnd"/>
    </w:p>
    <w:p w14:paraId="2C3346B0" w14:textId="77777777" w:rsidR="001950EB" w:rsidRPr="00F11A63" w:rsidRDefault="001950EB" w:rsidP="001950EB">
      <w:pPr>
        <w:pStyle w:val="B1"/>
      </w:pPr>
      <w:r w:rsidRPr="00F11A63">
        <w:t>b)</w:t>
      </w:r>
      <w:r w:rsidRPr="00F11A63">
        <w:tab/>
        <w:t xml:space="preserve">an estimated S&amp;F uplink delivery time </w:t>
      </w:r>
      <w:proofErr w:type="gramStart"/>
      <w:r w:rsidRPr="00F11A63">
        <w:t>duration;</w:t>
      </w:r>
      <w:proofErr w:type="gramEnd"/>
    </w:p>
    <w:p w14:paraId="462B94F8" w14:textId="77777777" w:rsidR="001950EB" w:rsidRPr="00F11A63" w:rsidRDefault="001950EB" w:rsidP="001950EB">
      <w:pPr>
        <w:pStyle w:val="B1"/>
      </w:pPr>
      <w:r w:rsidRPr="00F11A63">
        <w:t>c)</w:t>
      </w:r>
      <w:r w:rsidRPr="00F11A63">
        <w:tab/>
        <w:t>for S&amp;F monitoring list:</w:t>
      </w:r>
    </w:p>
    <w:p w14:paraId="10FECF6E" w14:textId="77777777" w:rsidR="001950EB" w:rsidRPr="00F11A63" w:rsidRDefault="001950EB" w:rsidP="001950EB">
      <w:pPr>
        <w:pStyle w:val="B2"/>
      </w:pPr>
      <w:proofErr w:type="spellStart"/>
      <w:r w:rsidRPr="00F11A63">
        <w:lastRenderedPageBreak/>
        <w:t>i</w:t>
      </w:r>
      <w:proofErr w:type="spellEnd"/>
      <w:r w:rsidRPr="00F11A63">
        <w:t>)</w:t>
      </w:r>
      <w:r w:rsidRPr="00F11A63">
        <w:tab/>
        <w:t>a S&amp;F monitoring list; or</w:t>
      </w:r>
    </w:p>
    <w:p w14:paraId="1A686091" w14:textId="77777777" w:rsidR="001950EB" w:rsidRPr="00F11A63" w:rsidRDefault="001950EB" w:rsidP="001950EB">
      <w:pPr>
        <w:pStyle w:val="B2"/>
      </w:pPr>
      <w:r w:rsidRPr="00F11A63">
        <w:t>ii)</w:t>
      </w:r>
      <w:r w:rsidRPr="00F11A63">
        <w:tab/>
        <w:t>an indication to delete any previously received S&amp;F monitoring list; or</w:t>
      </w:r>
    </w:p>
    <w:p w14:paraId="314D5798" w14:textId="77777777" w:rsidR="001950EB" w:rsidRPr="00F11A63" w:rsidRDefault="001950EB" w:rsidP="001950EB">
      <w:pPr>
        <w:pStyle w:val="B1"/>
      </w:pPr>
      <w:r w:rsidRPr="00F11A63">
        <w:t>d)</w:t>
      </w:r>
      <w:r w:rsidRPr="00F11A63">
        <w:tab/>
        <w:t xml:space="preserve">any combination of list items a, </w:t>
      </w:r>
      <w:proofErr w:type="gramStart"/>
      <w:r w:rsidRPr="00F11A63">
        <w:t>b</w:t>
      </w:r>
      <w:proofErr w:type="gramEnd"/>
      <w:r w:rsidRPr="00F11A63">
        <w:t xml:space="preserve"> and c.</w:t>
      </w:r>
    </w:p>
    <w:p w14:paraId="7F262F8B" w14:textId="77777777" w:rsidR="001950EB" w:rsidRPr="00F11A63" w:rsidRDefault="001950EB" w:rsidP="001950EB">
      <w:r w:rsidRPr="00F11A63">
        <w:t>If the UE supports MINT-EPS, the MME may include the List of PLMNs to be used in disaster condition IE in the TRACKING AREA UPDATE ACCEPT message.</w:t>
      </w:r>
    </w:p>
    <w:p w14:paraId="76FAD2B7" w14:textId="77777777" w:rsidR="001950EB" w:rsidRPr="00F11A63" w:rsidRDefault="001950EB" w:rsidP="001950EB">
      <w:r w:rsidRPr="00F11A63">
        <w:t>If the UE supports MINT-EPS, the MME may include the Disaster return wait range IE in the TRACKING AREA UPDATE ACCEPT message.</w:t>
      </w:r>
    </w:p>
    <w:p w14:paraId="0F72B3FD" w14:textId="77777777" w:rsidR="001950EB" w:rsidRPr="00F11A63" w:rsidRDefault="001950EB" w:rsidP="001950EB">
      <w:r w:rsidRPr="00F11A63">
        <w:t>If the UE supports MINT-EPS, the MME may include the Disaster roaming wait range IE in the TRACKING AREA UPDATE ACCEPT message.</w:t>
      </w:r>
    </w:p>
    <w:p w14:paraId="3E6FADFA" w14:textId="77777777" w:rsidR="001950EB" w:rsidRPr="00F11A63" w:rsidRDefault="001950EB" w:rsidP="001950EB">
      <w:r w:rsidRPr="00F11A63">
        <w:t>If the UE provided the Unavailability information IE in the TRACKING AREA UPDATE REQUEST message, then:</w:t>
      </w:r>
    </w:p>
    <w:p w14:paraId="5D722B15" w14:textId="77777777" w:rsidR="001950EB" w:rsidRPr="00F11A63" w:rsidRDefault="001950EB" w:rsidP="001950EB">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7FEBA79B" w14:textId="77777777" w:rsidR="001950EB" w:rsidRPr="00F11A63" w:rsidRDefault="001950EB" w:rsidP="001950EB">
      <w:pPr>
        <w:pStyle w:val="B2"/>
      </w:pPr>
      <w:r w:rsidRPr="00F11A63">
        <w:t>-</w:t>
      </w:r>
      <w:r w:rsidRPr="00F11A63">
        <w:tab/>
        <w:t>a value that was provided by the UE; or</w:t>
      </w:r>
    </w:p>
    <w:p w14:paraId="0E89E37E" w14:textId="77777777" w:rsidR="001950EB" w:rsidRPr="00F11A63" w:rsidRDefault="001950EB" w:rsidP="001950EB">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5AE907C1" w14:textId="77777777" w:rsidR="001950EB" w:rsidRPr="00F11A63" w:rsidRDefault="001950EB" w:rsidP="001950EB">
      <w:pPr>
        <w:pStyle w:val="B1"/>
      </w:pPr>
      <w:r w:rsidRPr="00F11A63">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F11A63">
        <w:t>message;</w:t>
      </w:r>
      <w:proofErr w:type="gramEnd"/>
    </w:p>
    <w:p w14:paraId="38DB4CAF" w14:textId="77777777" w:rsidR="001950EB" w:rsidRPr="00F11A63" w:rsidRDefault="001950EB" w:rsidP="001950EB">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501999AF" w14:textId="77777777" w:rsidR="001950EB" w:rsidRPr="00F11A63" w:rsidRDefault="001950EB" w:rsidP="001950EB">
      <w:pPr>
        <w:pStyle w:val="B2"/>
      </w:pPr>
      <w:r w:rsidRPr="00F11A63">
        <w:t>-</w:t>
      </w:r>
      <w:r w:rsidRPr="00F11A63">
        <w:tab/>
        <w:t>a value that was provided by the UE; or</w:t>
      </w:r>
    </w:p>
    <w:p w14:paraId="0129ACB0" w14:textId="77777777" w:rsidR="001950EB" w:rsidRPr="00F11A63" w:rsidRDefault="001950EB" w:rsidP="001950EB">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36D294CF" w14:textId="77777777" w:rsidR="001950EB" w:rsidRPr="00F11A63" w:rsidRDefault="001950EB" w:rsidP="001950EB">
      <w:pPr>
        <w:pStyle w:val="B1"/>
      </w:pPr>
      <w:r w:rsidRPr="00F11A63">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F11A63">
        <w:t>message;</w:t>
      </w:r>
      <w:proofErr w:type="gramEnd"/>
    </w:p>
    <w:p w14:paraId="47A39DDF" w14:textId="77777777" w:rsidR="001950EB" w:rsidRPr="00F11A63" w:rsidRDefault="001950EB" w:rsidP="001950EB">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AEC3CB1" w14:textId="77777777" w:rsidR="001950EB" w:rsidRPr="00F11A63" w:rsidRDefault="001950EB" w:rsidP="001950EB">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3E1337D" w14:textId="77777777" w:rsidR="001950EB" w:rsidRPr="00F11A63" w:rsidRDefault="001950EB" w:rsidP="001950EB">
      <w:r w:rsidRPr="00F11A63">
        <w:t>The MME should determine the periodic tracking area update timer, mobile reachable timer and implicit detach timer value based on:</w:t>
      </w:r>
    </w:p>
    <w:p w14:paraId="7180E626" w14:textId="77777777" w:rsidR="001950EB" w:rsidRPr="00F11A63" w:rsidRDefault="001950EB" w:rsidP="001950EB">
      <w:pPr>
        <w:pStyle w:val="B1"/>
      </w:pPr>
      <w:r w:rsidRPr="00F11A63">
        <w:t>a)</w:t>
      </w:r>
      <w:r w:rsidRPr="00F11A63">
        <w:tab/>
        <w:t xml:space="preserve">the stored value of the received unavailability period duration or the network determined </w:t>
      </w:r>
      <w:r w:rsidRPr="00EF2172">
        <w:t xml:space="preserve">unavailability period </w:t>
      </w:r>
      <w:proofErr w:type="gramStart"/>
      <w:r w:rsidRPr="00EF2172">
        <w:t>duration</w:t>
      </w:r>
      <w:r w:rsidRPr="00F11A63">
        <w:t>;</w:t>
      </w:r>
      <w:proofErr w:type="gramEnd"/>
    </w:p>
    <w:p w14:paraId="790A324B" w14:textId="77777777" w:rsidR="001950EB" w:rsidRPr="00F11A63" w:rsidRDefault="001950EB" w:rsidP="001950EB">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17385611" w14:textId="77777777" w:rsidR="001950EB" w:rsidRPr="00F11A63" w:rsidRDefault="001950EB" w:rsidP="001950EB">
      <w:pPr>
        <w:pStyle w:val="B1"/>
      </w:pPr>
      <w:r w:rsidRPr="00F11A63">
        <w:rPr>
          <w:lang w:eastAsia="zh-CN"/>
        </w:rPr>
        <w:t>c)</w:t>
      </w:r>
      <w:r w:rsidRPr="00F11A63">
        <w:rPr>
          <w:lang w:eastAsia="zh-CN"/>
        </w:rPr>
        <w:tab/>
        <w:t>any combination of the above.</w:t>
      </w:r>
    </w:p>
    <w:p w14:paraId="674A9687" w14:textId="77777777" w:rsidR="001950EB" w:rsidRPr="00EF2172" w:rsidRDefault="001950EB" w:rsidP="001950EB">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37D9668" w14:textId="77777777" w:rsidR="001950EB" w:rsidRPr="00F11A63" w:rsidRDefault="001950EB" w:rsidP="001950EB">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73FFD3B1" w14:textId="77777777" w:rsidR="001950EB" w:rsidRPr="00F11A63" w:rsidRDefault="001950EB" w:rsidP="001950EB">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F11A63">
        <w:t>side, but</w:t>
      </w:r>
      <w:proofErr w:type="gramEnd"/>
      <w:r w:rsidRPr="00F11A63">
        <w:t xml:space="preserve">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w:t>
      </w:r>
      <w:r w:rsidRPr="00F11A63">
        <w:rPr>
          <w:lang w:eastAsia="ko-KR"/>
        </w:rPr>
        <w:lastRenderedPageBreak/>
        <w:t xml:space="preserve">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8692B2E" w14:textId="77777777" w:rsidR="001950EB" w:rsidRPr="00F11A63" w:rsidRDefault="001950EB" w:rsidP="001950EB">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5AA638C" w14:textId="77777777" w:rsidR="001950EB" w:rsidRPr="00F11A63" w:rsidRDefault="001950EB" w:rsidP="001950EB">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64B9B18C" w14:textId="77777777" w:rsidR="001950EB" w:rsidRPr="00F11A63" w:rsidRDefault="001950EB" w:rsidP="001950EB">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42DD30D6" w14:textId="77777777" w:rsidR="001950EB" w:rsidRPr="00F11A63" w:rsidRDefault="001950EB" w:rsidP="001950EB">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3AA74793" w14:textId="77777777" w:rsidR="001950EB" w:rsidRPr="00F11A63" w:rsidRDefault="001950EB" w:rsidP="001950EB">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3E71B755" w14:textId="77777777" w:rsidR="001950EB" w:rsidRPr="00F11A63" w:rsidRDefault="001950EB" w:rsidP="001950EB">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2B93050E" w14:textId="77777777" w:rsidR="001950EB" w:rsidRPr="00F11A63" w:rsidRDefault="001950EB" w:rsidP="001950EB">
      <w:r w:rsidRPr="00F11A63">
        <w:t>The MME shall include the T3324 value IE in the TRACKING AREA UPDATE ACCEPT message only if the T3324 value IE was included in the TRACKING AREA UPDATE REQUEST message, and the MME supports and accepts the use of PSM.</w:t>
      </w:r>
    </w:p>
    <w:p w14:paraId="4235C75F" w14:textId="77777777" w:rsidR="001950EB" w:rsidRPr="00F11A63" w:rsidRDefault="001950EB" w:rsidP="001950EB">
      <w:r w:rsidRPr="00F11A63">
        <w:t xml:space="preserve">If the MME supports and accepts the use of PSM, and the UE included the T3412extended value IE in the TRACKING AREA UPDATE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TRACKING AREA UPDATE ACCEPT message.</w:t>
      </w:r>
    </w:p>
    <w:p w14:paraId="242E66D3" w14:textId="77777777" w:rsidR="001950EB" w:rsidRPr="00F11A63" w:rsidRDefault="001950EB" w:rsidP="001950EB">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232B61EE" w14:textId="77777777" w:rsidR="001950EB" w:rsidRPr="00F11A63" w:rsidRDefault="001950EB" w:rsidP="001950EB">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258A08E" w14:textId="77777777" w:rsidR="001950EB" w:rsidRPr="00F11A63" w:rsidRDefault="001950EB" w:rsidP="001950EB">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2D145129" w14:textId="77777777" w:rsidR="001950EB" w:rsidRPr="00F11A63" w:rsidRDefault="001950EB" w:rsidP="001950EB">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7F7A691C" w14:textId="77777777" w:rsidR="001950EB" w:rsidRPr="00F11A63" w:rsidRDefault="001950EB" w:rsidP="001950EB">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161F417F" w14:textId="77777777" w:rsidR="001950EB" w:rsidRPr="00F11A63" w:rsidRDefault="001950EB" w:rsidP="001950EB">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w:t>
      </w:r>
      <w:r w:rsidRPr="00F11A63">
        <w:rPr>
          <w:lang w:eastAsia="zh-CN"/>
        </w:rPr>
        <w:lastRenderedPageBreak/>
        <w:t xml:space="preserve">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48207562" w14:textId="77777777" w:rsidR="001950EB" w:rsidRPr="00F11A63" w:rsidRDefault="001950EB" w:rsidP="001950EB">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0441F0C" w14:textId="77777777" w:rsidR="001950EB" w:rsidRPr="00F11A63" w:rsidRDefault="001950EB" w:rsidP="001950EB">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7067DF28" w14:textId="77777777" w:rsidR="001950EB" w:rsidRPr="00F11A63" w:rsidRDefault="001950EB" w:rsidP="001950EB">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5BE8EC87" w14:textId="77777777" w:rsidR="001950EB" w:rsidRPr="00F11A63" w:rsidRDefault="001950EB" w:rsidP="001950EB">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1C6DF92" w14:textId="77777777" w:rsidR="001950EB" w:rsidRPr="00F11A63" w:rsidRDefault="001950EB" w:rsidP="001950EB">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157BA66E" w14:textId="77777777" w:rsidR="001950EB" w:rsidRPr="00F11A63" w:rsidRDefault="001950EB" w:rsidP="001950EB">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w:t>
      </w:r>
      <w:proofErr w:type="gramStart"/>
      <w:r w:rsidRPr="00F11A63">
        <w:rPr>
          <w:lang w:eastAsia="zh-CN"/>
        </w:rPr>
        <w:t>5.</w:t>
      </w:r>
      <w:r w:rsidRPr="00F11A63">
        <w:t>5.3.2.5;</w:t>
      </w:r>
      <w:proofErr w:type="gramEnd"/>
    </w:p>
    <w:p w14:paraId="43AC7AE4" w14:textId="77777777" w:rsidR="001950EB" w:rsidRPr="00F11A63" w:rsidRDefault="001950EB" w:rsidP="001950EB">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4AF347C2" w14:textId="77777777" w:rsidR="001950EB" w:rsidRPr="00F11A63" w:rsidRDefault="001950EB" w:rsidP="001950EB">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7214A987" w14:textId="77777777" w:rsidR="001950EB" w:rsidRPr="00F11A63" w:rsidRDefault="001950EB" w:rsidP="001950EB">
      <w:pPr>
        <w:pStyle w:val="B1"/>
      </w:pPr>
      <w:r w:rsidRPr="00F11A63">
        <w:t>1)</w:t>
      </w:r>
      <w:r w:rsidRPr="00F11A63">
        <w:tab/>
        <w:t>If the PDN connection is a SIPTO at the local network PDN connection with collocated L-GW and if:</w:t>
      </w:r>
    </w:p>
    <w:p w14:paraId="1DB887E5" w14:textId="77777777" w:rsidR="001950EB" w:rsidRPr="00F11A63" w:rsidRDefault="001950EB" w:rsidP="001950EB">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4B422CBD" w14:textId="77777777" w:rsidR="001950EB" w:rsidRPr="00F11A63" w:rsidRDefault="001950EB" w:rsidP="001950EB">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44BB329D" w14:textId="77777777" w:rsidR="001950EB" w:rsidRPr="00F11A63" w:rsidRDefault="001950EB" w:rsidP="001950EB">
      <w:pPr>
        <w:pStyle w:val="B1"/>
      </w:pPr>
      <w:r w:rsidRPr="00F11A63">
        <w:t>2)</w:t>
      </w:r>
      <w:r w:rsidRPr="00F11A63">
        <w:tab/>
        <w:t>If the PDN connection is a SIPTO at the local network PDN connection with stand-alone GW and if:</w:t>
      </w:r>
    </w:p>
    <w:p w14:paraId="5C9196B6" w14:textId="77777777" w:rsidR="001950EB" w:rsidRPr="00F11A63" w:rsidRDefault="001950EB" w:rsidP="001950EB">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584FB09D" w14:textId="77777777" w:rsidR="001950EB" w:rsidRPr="00F11A63" w:rsidRDefault="001950EB" w:rsidP="001950EB">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0437517A" w14:textId="77777777" w:rsidR="001950EB" w:rsidRPr="00F11A63" w:rsidRDefault="001950EB" w:rsidP="001950EB">
      <w:r w:rsidRPr="00F11A63">
        <w:rPr>
          <w:lang w:eastAsia="zh-CN"/>
        </w:rPr>
        <w:t xml:space="preserve">then the MME </w:t>
      </w:r>
      <w:r w:rsidRPr="00F11A63">
        <w:t>takes one of the following actions:</w:t>
      </w:r>
    </w:p>
    <w:p w14:paraId="593D7203" w14:textId="77777777" w:rsidR="001950EB" w:rsidRPr="00F11A63" w:rsidRDefault="001950EB" w:rsidP="001950EB">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proofErr w:type="gramStart"/>
      <w:r w:rsidRPr="00F11A63">
        <w:t>);</w:t>
      </w:r>
      <w:proofErr w:type="gramEnd"/>
    </w:p>
    <w:p w14:paraId="254BBBE0" w14:textId="77777777" w:rsidR="001950EB" w:rsidRPr="00F11A63" w:rsidRDefault="001950EB" w:rsidP="001950EB">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5735198" w14:textId="77777777" w:rsidR="001950EB" w:rsidRPr="00F11A63" w:rsidRDefault="001950EB" w:rsidP="001950EB">
      <w:pPr>
        <w:pStyle w:val="B1"/>
      </w:pPr>
      <w:r w:rsidRPr="00F11A63">
        <w:lastRenderedPageBreak/>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proofErr w:type="gramStart"/>
      <w:r w:rsidRPr="00F11A63">
        <w:t>);</w:t>
      </w:r>
      <w:proofErr w:type="gramEnd"/>
    </w:p>
    <w:p w14:paraId="140E3087" w14:textId="77777777" w:rsidR="001950EB" w:rsidRPr="00F11A63" w:rsidRDefault="001950EB" w:rsidP="001950EB">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7F686BA1" w14:textId="77777777" w:rsidR="001950EB" w:rsidRPr="00F11A63" w:rsidRDefault="001950EB" w:rsidP="001950EB">
      <w:r w:rsidRPr="00F11A63">
        <w:t>For a shared network, the TAIs included in the TAI list can contain different PLMN identities. The MME indicates the selected core network operator PLMN identity to the UE in the GUTI (see 3GPP TS 23.251 [8B]).</w:t>
      </w:r>
    </w:p>
    <w:p w14:paraId="63F5EF5B" w14:textId="77777777" w:rsidR="001950EB" w:rsidRPr="00F11A63" w:rsidRDefault="001950EB" w:rsidP="001950EB">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6CEC573D" w14:textId="77777777" w:rsidR="001950EB" w:rsidRPr="00F11A63" w:rsidRDefault="001950EB" w:rsidP="001950EB">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41DBAF8E" w14:textId="77777777" w:rsidR="001950EB" w:rsidRPr="00F11A63" w:rsidRDefault="001950EB" w:rsidP="001950EB">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23EA9FBF" w14:textId="77777777" w:rsidR="001950EB" w:rsidRPr="00F11A63" w:rsidRDefault="001950EB" w:rsidP="001950EB">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7AFF2EF6" w14:textId="77777777" w:rsidR="001950EB" w:rsidRPr="00F11A63" w:rsidRDefault="001950EB" w:rsidP="001950EB">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2AB985A2" w14:textId="77777777" w:rsidR="001950EB" w:rsidRPr="00F11A63" w:rsidRDefault="001950EB" w:rsidP="001950EB">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2A4871D8" w14:textId="77777777" w:rsidR="001950EB" w:rsidRPr="00F11A63" w:rsidRDefault="001950EB" w:rsidP="001950EB">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384424B7" w14:textId="77777777" w:rsidR="001950EB" w:rsidRPr="00F11A63" w:rsidRDefault="001950EB" w:rsidP="001950EB">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294151A1" w14:textId="77777777" w:rsidR="001950EB" w:rsidRPr="00F11A63" w:rsidRDefault="001950EB" w:rsidP="001950EB">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49E55C76" w14:textId="77777777" w:rsidR="001950EB" w:rsidRPr="00F11A63" w:rsidRDefault="001950EB" w:rsidP="001950EB">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7F1905F0" w14:textId="77777777" w:rsidR="001950EB" w:rsidRPr="00F11A63" w:rsidRDefault="001950EB" w:rsidP="001950EB">
      <w:r w:rsidRPr="00F11A63">
        <w:t>If the UE indicates support for N1 mode in the TRACKING AREA UPDATE REQUEST message and the MME supports inter-system interworking with 5GS, the MME may set the IWK N26 bit to either:</w:t>
      </w:r>
    </w:p>
    <w:p w14:paraId="7E05B7AD" w14:textId="77777777" w:rsidR="001950EB" w:rsidRPr="00F11A63" w:rsidRDefault="001950EB" w:rsidP="001950EB">
      <w:pPr>
        <w:pStyle w:val="B1"/>
      </w:pPr>
      <w:r w:rsidRPr="00F11A63">
        <w:t>-</w:t>
      </w:r>
      <w:r w:rsidRPr="00F11A63">
        <w:tab/>
        <w:t>"interworking without N26 interface not supported" if the MME supports N26 interface; or</w:t>
      </w:r>
    </w:p>
    <w:p w14:paraId="3C6472D7" w14:textId="77777777" w:rsidR="001950EB" w:rsidRPr="00F11A63" w:rsidRDefault="001950EB" w:rsidP="001950EB">
      <w:pPr>
        <w:pStyle w:val="B1"/>
      </w:pPr>
      <w:r w:rsidRPr="00F11A63">
        <w:t>-</w:t>
      </w:r>
      <w:r w:rsidRPr="00F11A63">
        <w:tab/>
        <w:t>"interworking without N26 interface supported" if the MME does not support N26 interface</w:t>
      </w:r>
    </w:p>
    <w:p w14:paraId="749679D8" w14:textId="77777777" w:rsidR="001950EB" w:rsidRPr="00F11A63" w:rsidRDefault="001950EB" w:rsidP="001950EB">
      <w:r w:rsidRPr="00F11A63">
        <w:lastRenderedPageBreak/>
        <w:t>in the EPS network feature support IE in the TRACKING AREA UPDATE ACCEPT message.</w:t>
      </w:r>
    </w:p>
    <w:p w14:paraId="4BCD4835" w14:textId="77777777" w:rsidR="001950EB" w:rsidRPr="00F11A63" w:rsidRDefault="001950EB" w:rsidP="001950EB">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D57F318" w14:textId="77777777" w:rsidR="001950EB" w:rsidRPr="00F11A63" w:rsidRDefault="001950EB" w:rsidP="001950EB">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5215B164" w14:textId="77777777" w:rsidR="001950EB" w:rsidRPr="00F11A63" w:rsidRDefault="001950EB" w:rsidP="001950EB">
      <w:r w:rsidRPr="00F11A63">
        <w:t>If the UE has indicated support for service gap control, a service gap time value is available in the EMM context, the MME may include the T3447 value IE set to the service gap time value in the TRACKING AREA UPDATE ACCEPT message.</w:t>
      </w:r>
    </w:p>
    <w:p w14:paraId="254322B8" w14:textId="77777777" w:rsidR="001950EB" w:rsidRPr="00F11A63" w:rsidRDefault="001950EB" w:rsidP="001950EB">
      <w:r w:rsidRPr="00F11A63">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TRACKING AREA UPDATE ACCEPT message.</w:t>
      </w:r>
    </w:p>
    <w:p w14:paraId="1B97BB12" w14:textId="77777777" w:rsidR="001950EB" w:rsidRPr="00F11A63" w:rsidRDefault="001950EB" w:rsidP="001950EB">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6F06D4B" w14:textId="77777777" w:rsidR="001950EB" w:rsidRPr="00F11A63" w:rsidRDefault="001950EB" w:rsidP="001950EB">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709DA239" w14:textId="77777777" w:rsidR="001950EB" w:rsidRPr="00F11A63" w:rsidRDefault="001950EB" w:rsidP="001950EB">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A654596" w14:textId="77777777" w:rsidR="001950EB" w:rsidRPr="00F11A63" w:rsidRDefault="001950EB" w:rsidP="001950EB">
      <w:r w:rsidRPr="00F11A63">
        <w:t>If the UE indicates support of the paging restriction in the TRACKING AREA UPDATE REQUEST message, and the MME sets:</w:t>
      </w:r>
    </w:p>
    <w:p w14:paraId="4A2B8673" w14:textId="77777777" w:rsidR="001950EB" w:rsidRPr="00F11A63" w:rsidRDefault="001950EB" w:rsidP="001950EB">
      <w:pPr>
        <w:pStyle w:val="B1"/>
      </w:pPr>
      <w:r w:rsidRPr="00F11A63">
        <w:t>-</w:t>
      </w:r>
      <w:r w:rsidRPr="00F11A63">
        <w:tab/>
        <w:t>the reject paging request bit to "reject paging request supported</w:t>
      </w:r>
      <w:proofErr w:type="gramStart"/>
      <w:r w:rsidRPr="00F11A63">
        <w:t>";</w:t>
      </w:r>
      <w:proofErr w:type="gramEnd"/>
    </w:p>
    <w:p w14:paraId="02D1C665" w14:textId="77777777" w:rsidR="001950EB" w:rsidRPr="00F11A63" w:rsidRDefault="001950EB" w:rsidP="001950EB">
      <w:pPr>
        <w:pStyle w:val="B1"/>
      </w:pPr>
      <w:r w:rsidRPr="00F11A63">
        <w:t>-</w:t>
      </w:r>
      <w:r w:rsidRPr="00F11A63">
        <w:tab/>
        <w:t>the NAS signalling connection release bit to "NAS signalling connection release supported"; or</w:t>
      </w:r>
    </w:p>
    <w:p w14:paraId="44B4B149" w14:textId="77777777" w:rsidR="001950EB" w:rsidRPr="00F11A63" w:rsidRDefault="001950EB" w:rsidP="001950EB">
      <w:pPr>
        <w:pStyle w:val="B1"/>
      </w:pPr>
      <w:r w:rsidRPr="00F11A63">
        <w:t>-</w:t>
      </w:r>
      <w:r w:rsidRPr="00F11A63">
        <w:tab/>
        <w:t xml:space="preserve">both of </w:t>
      </w:r>
      <w:proofErr w:type="gramStart"/>
      <w:r w:rsidRPr="00F11A63">
        <w:t>them;</w:t>
      </w:r>
      <w:proofErr w:type="gramEnd"/>
    </w:p>
    <w:p w14:paraId="630217E2" w14:textId="77777777" w:rsidR="001950EB" w:rsidRPr="00F11A63" w:rsidRDefault="001950EB" w:rsidP="001950EB">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25B2C31" w14:textId="77777777" w:rsidR="001950EB" w:rsidRPr="00F11A63" w:rsidRDefault="001950EB" w:rsidP="001950EB">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EBB2DA3" w14:textId="77777777" w:rsidR="001950EB" w:rsidRPr="00F11A63" w:rsidRDefault="001950EB" w:rsidP="001950EB">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DD2BE40" w14:textId="77777777" w:rsidR="001950EB" w:rsidRPr="00F11A63" w:rsidRDefault="001950EB" w:rsidP="001950EB">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28D976A4" w14:textId="77777777" w:rsidR="001950EB" w:rsidRPr="00F11A63" w:rsidRDefault="001950EB" w:rsidP="001950EB">
      <w:r w:rsidRPr="00F11A63">
        <w:lastRenderedPageBreak/>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39A93FCE" w14:textId="77777777" w:rsidR="001950EB" w:rsidRPr="00F11A63" w:rsidRDefault="001950EB" w:rsidP="001950EB">
      <w:pPr>
        <w:pStyle w:val="B1"/>
      </w:pPr>
      <w:r w:rsidRPr="00F11A63">
        <w:t>-</w:t>
      </w:r>
      <w:r w:rsidRPr="00F11A63">
        <w:tab/>
        <w:t>A value that is different than what the UE has provided, if the MME has a different value; or</w:t>
      </w:r>
    </w:p>
    <w:p w14:paraId="2D018D97" w14:textId="77777777" w:rsidR="001950EB" w:rsidRPr="00F11A63" w:rsidRDefault="001950EB" w:rsidP="001950EB">
      <w:pPr>
        <w:pStyle w:val="B1"/>
      </w:pPr>
      <w:r w:rsidRPr="00F11A63">
        <w:t>-</w:t>
      </w:r>
      <w:r w:rsidRPr="00F11A63">
        <w:tab/>
        <w:t xml:space="preserve">A value that is same as what the UE has provided, if the MME does not have a different </w:t>
      </w:r>
      <w:proofErr w:type="gramStart"/>
      <w:r w:rsidRPr="00F11A63">
        <w:t>value;</w:t>
      </w:r>
      <w:proofErr w:type="gramEnd"/>
    </w:p>
    <w:p w14:paraId="2FA1A5D6" w14:textId="77777777" w:rsidR="001950EB" w:rsidRPr="00F11A63" w:rsidRDefault="001950EB" w:rsidP="001950EB">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763BD42" w14:textId="77777777" w:rsidR="001950EB" w:rsidRPr="00F11A63" w:rsidRDefault="001950EB" w:rsidP="001950EB">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786087DB" w14:textId="77777777" w:rsidR="001950EB" w:rsidRPr="009E4010" w:rsidRDefault="001950EB" w:rsidP="001950EB">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2A48D891" w14:textId="77777777" w:rsidR="001950EB" w:rsidRPr="00F11A63" w:rsidRDefault="001950EB" w:rsidP="001950EB">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47A8FDD4" w14:textId="77777777" w:rsidR="001950EB" w:rsidRPr="00F11A63" w:rsidRDefault="001950EB" w:rsidP="001950EB">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91E8EF9" w14:textId="77777777" w:rsidR="001950EB" w:rsidRPr="00F11A63" w:rsidRDefault="001950EB" w:rsidP="001950EB">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45FC1F1" w14:textId="77777777" w:rsidR="001950EB" w:rsidRPr="00F11A63" w:rsidRDefault="001950EB" w:rsidP="001950EB">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8A03270" w14:textId="77777777" w:rsidR="001950EB" w:rsidRPr="00F11A63" w:rsidRDefault="001950EB" w:rsidP="001950EB">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44BBBE24" w14:textId="77777777" w:rsidR="001950EB" w:rsidRPr="00F11A63" w:rsidRDefault="001950EB" w:rsidP="001950EB">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17A418B" w14:textId="77777777" w:rsidR="001950EB" w:rsidRPr="00F11A63" w:rsidRDefault="001950EB" w:rsidP="001950EB">
      <w:r w:rsidRPr="00F11A63">
        <w:lastRenderedPageBreak/>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F11A63">
        <w:t>e.g.</w:t>
      </w:r>
      <w:proofErr w:type="gramEnd"/>
      <w:r w:rsidRPr="00F11A63">
        <w:t xml:space="preserve"> from a prior ATTACH ACCEPT or TRACKING AREA UPDATE ACCEPT message.</w:t>
      </w:r>
    </w:p>
    <w:p w14:paraId="7A3162DC" w14:textId="77777777" w:rsidR="001950EB" w:rsidRPr="00F11A63" w:rsidRDefault="001950EB" w:rsidP="001950EB">
      <w:r w:rsidRPr="00F11A63">
        <w:t>If the TRACKING AREA UPDATE ACCEPT message contains the T3324 value IE, then the UE shall use the timer value for T3324 as specified in 3GPP TS 24.008 [13], clause 4.7.2.8.</w:t>
      </w:r>
    </w:p>
    <w:p w14:paraId="53AA8B61" w14:textId="77777777" w:rsidR="001950EB" w:rsidRPr="00F11A63" w:rsidRDefault="001950EB" w:rsidP="001950EB">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50B1F303" w14:textId="77777777" w:rsidR="001950EB" w:rsidRPr="00F11A63" w:rsidRDefault="001950EB" w:rsidP="001950EB">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5C48DB5" w14:textId="77777777" w:rsidR="001950EB" w:rsidRPr="00F11A63" w:rsidRDefault="001950EB" w:rsidP="001950EB">
      <w:r w:rsidRPr="00F11A63">
        <w:t>If an EPS bearer context status IE is included in the TRACKING AREA UPDATE ACCEPT message, the UE may choose to ignore all those EPS bearers which are indicated by the MME as being active but are inactive at the UE.</w:t>
      </w:r>
    </w:p>
    <w:p w14:paraId="707D4DDD" w14:textId="77777777" w:rsidR="001950EB" w:rsidRPr="00F11A63" w:rsidRDefault="001950EB" w:rsidP="001950EB">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122113D2" w14:textId="77777777" w:rsidR="001950EB" w:rsidRPr="00F11A63" w:rsidRDefault="001950EB" w:rsidP="001950EB">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1A020E92" w14:textId="77777777" w:rsidR="001950EB" w:rsidRPr="00F11A63" w:rsidRDefault="001950EB" w:rsidP="001950EB">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BF5C21E" w14:textId="77777777" w:rsidR="001950EB" w:rsidRPr="00F11A63" w:rsidRDefault="001950EB" w:rsidP="001950EB">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7E24D2E2" w14:textId="77777777" w:rsidR="001950EB" w:rsidRPr="00F11A63" w:rsidRDefault="001950EB" w:rsidP="001950EB">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65BB2E12" w14:textId="77777777" w:rsidR="001950EB" w:rsidRPr="00F11A63" w:rsidRDefault="001950EB" w:rsidP="001950EB">
      <w:pPr>
        <w:pStyle w:val="B1"/>
      </w:pPr>
      <w:proofErr w:type="spellStart"/>
      <w:r w:rsidRPr="00F11A63">
        <w:lastRenderedPageBreak/>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xml:space="preserve">, if </w:t>
      </w:r>
      <w:proofErr w:type="gramStart"/>
      <w:r w:rsidRPr="00F11A63">
        <w:t>running;</w:t>
      </w:r>
      <w:proofErr w:type="gramEnd"/>
    </w:p>
    <w:p w14:paraId="58E3600C" w14:textId="77777777" w:rsidR="001950EB" w:rsidRPr="00F11A63" w:rsidRDefault="001950EB" w:rsidP="001950EB">
      <w:pPr>
        <w:pStyle w:val="B1"/>
      </w:pPr>
      <w:r w:rsidRPr="00F11A63">
        <w:t>ii)</w:t>
      </w:r>
      <w:r w:rsidRPr="00F11A63">
        <w:tab/>
        <w:t>an indication that ISR is activated, then:</w:t>
      </w:r>
    </w:p>
    <w:p w14:paraId="25E8A1B3" w14:textId="77777777" w:rsidR="001950EB" w:rsidRPr="00F11A63" w:rsidRDefault="001950EB" w:rsidP="001950EB">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xml:space="preserve">, if </w:t>
      </w:r>
      <w:proofErr w:type="gramStart"/>
      <w:r w:rsidRPr="00F11A63">
        <w:t>running</w:t>
      </w:r>
      <w:r w:rsidRPr="00F11A63">
        <w:rPr>
          <w:snapToGrid w:val="0"/>
        </w:rPr>
        <w:t>;</w:t>
      </w:r>
      <w:proofErr w:type="gramEnd"/>
    </w:p>
    <w:p w14:paraId="689014BC" w14:textId="77777777" w:rsidR="001950EB" w:rsidRPr="00F11A63" w:rsidRDefault="001950EB" w:rsidP="001950EB">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xml:space="preserve">, if </w:t>
      </w:r>
      <w:proofErr w:type="gramStart"/>
      <w:r w:rsidRPr="00F11A63">
        <w:t>running</w:t>
      </w:r>
      <w:r w:rsidRPr="00F11A63">
        <w:rPr>
          <w:lang w:eastAsia="ko-KR"/>
        </w:rPr>
        <w:t>;</w:t>
      </w:r>
      <w:proofErr w:type="gramEnd"/>
    </w:p>
    <w:p w14:paraId="7A785FC9" w14:textId="77777777" w:rsidR="001950EB" w:rsidRPr="00F11A63" w:rsidRDefault="001950EB" w:rsidP="001950EB">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76FFAD02" w14:textId="77777777" w:rsidR="001950EB" w:rsidRPr="00F11A63" w:rsidRDefault="001950EB" w:rsidP="001950EB">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499D23D5" w14:textId="77777777" w:rsidR="001950EB" w:rsidRPr="00F11A63" w:rsidRDefault="001950EB" w:rsidP="001950EB">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p>
    <w:p w14:paraId="2C7470D5" w14:textId="77777777" w:rsidR="001950EB" w:rsidRPr="00F11A63" w:rsidRDefault="001950EB" w:rsidP="001950EB">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A1955AD" w14:textId="77777777" w:rsidR="001950EB" w:rsidRPr="00F11A63" w:rsidRDefault="001950EB" w:rsidP="001950EB">
      <w:pPr>
        <w:pStyle w:val="B1"/>
      </w:pPr>
      <w:r w:rsidRPr="00F11A63">
        <w:t>a)</w:t>
      </w:r>
      <w:r w:rsidRPr="00F11A63">
        <w:tab/>
        <w:t xml:space="preserve">the Forbidden TAI(s) for the list of "forbidden tracking areas for roaming" </w:t>
      </w:r>
      <w:proofErr w:type="gramStart"/>
      <w:r w:rsidRPr="00F11A63">
        <w:t>IE;</w:t>
      </w:r>
      <w:proofErr w:type="gramEnd"/>
    </w:p>
    <w:p w14:paraId="08F88D77" w14:textId="77777777" w:rsidR="001950EB" w:rsidRPr="00F11A63" w:rsidRDefault="001950EB" w:rsidP="001950EB">
      <w:pPr>
        <w:pStyle w:val="B1"/>
      </w:pPr>
      <w:r w:rsidRPr="00F11A63">
        <w:t>b)</w:t>
      </w:r>
      <w:r w:rsidRPr="00F11A63">
        <w:tab/>
        <w:t>the Forbidden TAI(s) for the list of "forbidden tracking areas for regional provision of service" IE; or</w:t>
      </w:r>
    </w:p>
    <w:p w14:paraId="4257C9E0" w14:textId="77777777" w:rsidR="001950EB" w:rsidRPr="00F11A63" w:rsidRDefault="001950EB" w:rsidP="001950EB">
      <w:pPr>
        <w:pStyle w:val="B1"/>
      </w:pPr>
      <w:r w:rsidRPr="00F11A63">
        <w:t>c)</w:t>
      </w:r>
      <w:r w:rsidRPr="00F11A63">
        <w:tab/>
        <w:t>both,</w:t>
      </w:r>
    </w:p>
    <w:p w14:paraId="3CE86054" w14:textId="77777777" w:rsidR="001950EB" w:rsidRPr="00F11A63" w:rsidRDefault="001950EB" w:rsidP="001950EB">
      <w:r w:rsidRPr="00F11A63">
        <w:t>in the TRACKING AREA UPDATE ACCEPT message.</w:t>
      </w:r>
    </w:p>
    <w:p w14:paraId="39C45B12" w14:textId="77777777" w:rsidR="001950EB" w:rsidRPr="00F11A63" w:rsidRDefault="001950EB" w:rsidP="001950EB">
      <w:pPr>
        <w:pStyle w:val="NO"/>
      </w:pPr>
      <w:r w:rsidRPr="00F11A63">
        <w:t>NOTE 8:</w:t>
      </w:r>
      <w:r w:rsidRPr="00F11A63">
        <w:tab/>
        <w:t>Void.</w:t>
      </w:r>
    </w:p>
    <w:p w14:paraId="3CE6923D" w14:textId="77777777" w:rsidR="001950EB" w:rsidRPr="00F11A63" w:rsidRDefault="001950EB" w:rsidP="001950EB">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7484F9AF" w14:textId="77777777" w:rsidR="001950EB" w:rsidRPr="00F11A63" w:rsidRDefault="001950EB" w:rsidP="001950EB">
      <w:r w:rsidRPr="00F11A63">
        <w:t>The UE supporting N1 mode shall operate in the mode for inter-system interworking with 5GS as follows:</w:t>
      </w:r>
    </w:p>
    <w:p w14:paraId="2C6BB260" w14:textId="77777777" w:rsidR="001950EB" w:rsidRPr="00F11A63" w:rsidRDefault="001950EB" w:rsidP="001950EB">
      <w:pPr>
        <w:pStyle w:val="B1"/>
      </w:pPr>
      <w:r w:rsidRPr="00F11A63">
        <w:t>-</w:t>
      </w:r>
      <w:r w:rsidRPr="00F11A63">
        <w:tab/>
        <w:t xml:space="preserve">if the IWK N26 bit in the EPS network feature support IE is set to "interworking without N26 interface not supported", the UE shall operate in single-registration </w:t>
      </w:r>
      <w:proofErr w:type="gramStart"/>
      <w:r w:rsidRPr="00F11A63">
        <w:t>mode;</w:t>
      </w:r>
      <w:proofErr w:type="gramEnd"/>
    </w:p>
    <w:p w14:paraId="3AA6D3D5" w14:textId="77777777" w:rsidR="001950EB" w:rsidRPr="00F11A63" w:rsidRDefault="001950EB" w:rsidP="001950EB">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D196CBE" w14:textId="77777777" w:rsidR="001950EB" w:rsidRPr="00F11A63" w:rsidRDefault="001950EB" w:rsidP="001950EB">
      <w:pPr>
        <w:pStyle w:val="NO"/>
      </w:pPr>
      <w:r w:rsidRPr="00F11A63">
        <w:t>NOTE 9:</w:t>
      </w:r>
      <w:r w:rsidRPr="00F11A63">
        <w:tab/>
        <w:t>The registration mode used by the UE is implementation dependent.</w:t>
      </w:r>
    </w:p>
    <w:p w14:paraId="436D911C" w14:textId="77777777" w:rsidR="001950EB" w:rsidRPr="00F11A63" w:rsidRDefault="001950EB" w:rsidP="001950EB">
      <w:pPr>
        <w:pStyle w:val="B1"/>
      </w:pPr>
      <w:r w:rsidRPr="00F11A63">
        <w:lastRenderedPageBreak/>
        <w:t>-</w:t>
      </w:r>
      <w:r w:rsidRPr="00F11A63">
        <w:tab/>
        <w:t>if the IWK N26 bit in the EPS network feature support IE is set to "interworking without N26 interface supported" and the UE only supports single-registration mode, the UE shall operate in single-registration mode.</w:t>
      </w:r>
    </w:p>
    <w:p w14:paraId="5D64C213" w14:textId="77777777" w:rsidR="001950EB" w:rsidRPr="00F11A63" w:rsidRDefault="001950EB" w:rsidP="001950EB">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D764A1C" w14:textId="77777777" w:rsidR="001950EB" w:rsidRPr="00F11A63" w:rsidRDefault="001950EB" w:rsidP="001950EB">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E061400" w14:textId="77777777" w:rsidR="001950EB" w:rsidRPr="00F11A63" w:rsidRDefault="001950EB" w:rsidP="001950EB">
      <w:pPr>
        <w:pStyle w:val="B1"/>
        <w:rPr>
          <w:lang w:eastAsia="ja-JP"/>
        </w:rPr>
      </w:pPr>
      <w:r w:rsidRPr="00F11A63">
        <w:rPr>
          <w:lang w:eastAsia="ja-JP"/>
        </w:rPr>
        <w:t>-</w:t>
      </w:r>
      <w:r w:rsidRPr="00F11A63">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F11A63">
        <w:rPr>
          <w:lang w:eastAsia="ja-JP"/>
        </w:rPr>
        <w:t>procedure;</w:t>
      </w:r>
      <w:proofErr w:type="gramEnd"/>
    </w:p>
    <w:p w14:paraId="0A3A1959" w14:textId="77777777" w:rsidR="001950EB" w:rsidRPr="00F11A63" w:rsidRDefault="001950EB" w:rsidP="001950EB">
      <w:pPr>
        <w:pStyle w:val="B1"/>
        <w:rPr>
          <w:lang w:eastAsia="ja-JP"/>
        </w:rPr>
      </w:pPr>
      <w:r w:rsidRPr="00F11A63">
        <w:rPr>
          <w:lang w:eastAsia="ja-JP"/>
        </w:rPr>
        <w:t>-</w:t>
      </w:r>
      <w:r w:rsidRPr="00F11A63">
        <w:rPr>
          <w:lang w:eastAsia="ja-JP"/>
        </w:rPr>
        <w:tab/>
        <w:t>the UE is switched on; or</w:t>
      </w:r>
    </w:p>
    <w:p w14:paraId="71EB1A89" w14:textId="77777777" w:rsidR="001950EB" w:rsidRPr="00F11A63" w:rsidRDefault="001950EB" w:rsidP="001950EB">
      <w:pPr>
        <w:pStyle w:val="B1"/>
        <w:rPr>
          <w:lang w:eastAsia="ja-JP"/>
        </w:rPr>
      </w:pPr>
      <w:r w:rsidRPr="00F11A63">
        <w:rPr>
          <w:lang w:eastAsia="ja-JP"/>
        </w:rPr>
        <w:t>-</w:t>
      </w:r>
      <w:r w:rsidRPr="00F11A63">
        <w:rPr>
          <w:lang w:eastAsia="ja-JP"/>
        </w:rPr>
        <w:tab/>
        <w:t>the UICC containing the USIM is removed.</w:t>
      </w:r>
    </w:p>
    <w:p w14:paraId="6365E43E" w14:textId="77777777" w:rsidR="001950EB" w:rsidRPr="00F11A63" w:rsidRDefault="001950EB" w:rsidP="001950EB">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6F1FCB5" w14:textId="77777777" w:rsidR="001950EB" w:rsidRPr="00F11A63" w:rsidRDefault="001950EB" w:rsidP="001950EB">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1C7891F5" w14:textId="77777777" w:rsidR="001950EB" w:rsidRPr="00F11A63" w:rsidRDefault="001950EB" w:rsidP="001950EB">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884348D" w14:textId="77777777" w:rsidR="001950EB" w:rsidRPr="00F11A63" w:rsidRDefault="001950EB" w:rsidP="001950EB">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62E0E92D" w14:textId="77777777" w:rsidR="001950EB" w:rsidRPr="00F11A63" w:rsidRDefault="001950EB" w:rsidP="001950EB">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695E4906" w14:textId="77777777" w:rsidR="001950EB" w:rsidRPr="00F11A63" w:rsidRDefault="001950EB" w:rsidP="001950EB">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612457AD" w14:textId="77777777" w:rsidR="001950EB" w:rsidRPr="00F11A63" w:rsidRDefault="001950EB" w:rsidP="001950EB">
      <w:pPr>
        <w:pStyle w:val="B1"/>
      </w:pPr>
      <w:r w:rsidRPr="00F11A63">
        <w:t>-</w:t>
      </w:r>
      <w:r w:rsidRPr="00F11A63">
        <w:tab/>
        <w:t>If neither a TMSI nor an IMSI has been included by the network in the TRACKING AREA UPDATE ACCEPT message, the old TMSI, if any is available, shall be kept.</w:t>
      </w:r>
    </w:p>
    <w:p w14:paraId="4A446249" w14:textId="77777777" w:rsidR="001950EB" w:rsidRPr="00F11A63" w:rsidRDefault="001950EB" w:rsidP="001950EB">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3C7B6D93" w14:textId="77777777" w:rsidR="001950EB" w:rsidRPr="00F11A63" w:rsidRDefault="001950EB" w:rsidP="001950EB">
      <w:r w:rsidRPr="00F11A63">
        <w:t>If the T3448 value IE is present in the received TRACKING AREA UPDATE ACCEPT message, the UE shall:</w:t>
      </w:r>
    </w:p>
    <w:p w14:paraId="66277F2F" w14:textId="77777777" w:rsidR="001950EB" w:rsidRPr="00F11A63" w:rsidRDefault="001950EB" w:rsidP="001950EB">
      <w:pPr>
        <w:pStyle w:val="B1"/>
      </w:pPr>
      <w:r w:rsidRPr="00F11A63">
        <w:t>-</w:t>
      </w:r>
      <w:r w:rsidRPr="00F11A63">
        <w:tab/>
        <w:t>stop timer T3448 if it is running; and</w:t>
      </w:r>
    </w:p>
    <w:p w14:paraId="144725AA" w14:textId="77777777" w:rsidR="001950EB" w:rsidRPr="00F11A63" w:rsidRDefault="001950EB" w:rsidP="001950EB">
      <w:pPr>
        <w:pStyle w:val="B1"/>
      </w:pPr>
      <w:r w:rsidRPr="00F11A63">
        <w:lastRenderedPageBreak/>
        <w:t>-</w:t>
      </w:r>
      <w:r w:rsidRPr="00F11A63">
        <w:tab/>
        <w:t>start timer T3448 with the value provided in the T3448 value IE.</w:t>
      </w:r>
    </w:p>
    <w:p w14:paraId="087C9A57" w14:textId="77777777" w:rsidR="001950EB" w:rsidRPr="00F11A63" w:rsidRDefault="001950EB" w:rsidP="001950EB">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2F39BC32" w14:textId="77777777" w:rsidR="001950EB" w:rsidRPr="00F11A63" w:rsidRDefault="001950EB" w:rsidP="001950EB">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54F593AB" w14:textId="77777777" w:rsidR="001950EB" w:rsidRPr="00F11A63" w:rsidRDefault="001950EB" w:rsidP="001950EB">
      <w:r w:rsidRPr="00F11A63">
        <w:t>If the UE has indicated "service gap control supported" in the TRACKING AREA UPDATE REQUEST message and:</w:t>
      </w:r>
    </w:p>
    <w:p w14:paraId="6C2EE83A" w14:textId="77777777" w:rsidR="001950EB" w:rsidRPr="00F11A63" w:rsidRDefault="001950EB" w:rsidP="001950EB">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5E8FE27E" w14:textId="77777777" w:rsidR="001950EB" w:rsidRPr="00F11A63" w:rsidRDefault="001950EB" w:rsidP="001950EB">
      <w:pPr>
        <w:pStyle w:val="B1"/>
      </w:pPr>
      <w:r w:rsidRPr="00F11A63">
        <w:t>-</w:t>
      </w:r>
      <w:r w:rsidRPr="00F11A63">
        <w:tab/>
        <w:t>the TRACKING AREA UPDATE ACCEPT message does not contain the T3447 value IE, then the UE shall erase any previous stored T3447 value if exists and stop the T3447 timer if running.</w:t>
      </w:r>
    </w:p>
    <w:p w14:paraId="50F0EB7E" w14:textId="77777777" w:rsidR="001950EB" w:rsidRPr="00F11A63" w:rsidRDefault="001950EB" w:rsidP="001950EB">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58713F2" w14:textId="77777777" w:rsidR="001950EB" w:rsidRPr="00F11A63" w:rsidRDefault="001950EB" w:rsidP="001950EB">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6A14F637" w14:textId="77777777" w:rsidR="001950EB" w:rsidRPr="00F11A63" w:rsidRDefault="001950EB" w:rsidP="001950EB">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41368AE0" w14:textId="77777777" w:rsidR="001950EB" w:rsidRPr="00F11A63" w:rsidRDefault="001950EB" w:rsidP="001950EB">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w:t>
      </w:r>
      <w:proofErr w:type="gramStart"/>
      <w:r w:rsidRPr="00F11A63">
        <w:t>context;</w:t>
      </w:r>
      <w:proofErr w:type="gramEnd"/>
    </w:p>
    <w:p w14:paraId="647A869E" w14:textId="77777777" w:rsidR="001950EB" w:rsidRPr="00F11A63" w:rsidRDefault="001950EB" w:rsidP="001950EB">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4B8B5408" w14:textId="77777777" w:rsidR="001950EB" w:rsidRPr="00F11A63" w:rsidRDefault="001950EB" w:rsidP="001950EB">
      <w:pPr>
        <w:pStyle w:val="B1"/>
      </w:pPr>
      <w:r w:rsidRPr="00F11A63">
        <w:t>-</w:t>
      </w:r>
      <w:r w:rsidRPr="00F11A63">
        <w:tab/>
        <w:t xml:space="preserve">if the UE has not included an Additional GUTI IE, the MME may treat the TRACKING AREA UPDATE REQUEST message as in the previous item, </w:t>
      </w:r>
      <w:proofErr w:type="gramStart"/>
      <w:r w:rsidRPr="00F11A63">
        <w:t>i.e.</w:t>
      </w:r>
      <w:proofErr w:type="gramEnd"/>
      <w:r w:rsidRPr="00F11A63">
        <w:t xml:space="preserve"> as if it cannot retrieve the current EPS security context.</w:t>
      </w:r>
    </w:p>
    <w:p w14:paraId="3B23A1AE" w14:textId="77777777" w:rsidR="001950EB" w:rsidRPr="00F11A63" w:rsidRDefault="001950EB" w:rsidP="001950EB">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0FE63D4" w14:textId="77777777" w:rsidR="001950EB" w:rsidRPr="00F11A63" w:rsidRDefault="001950EB" w:rsidP="001950EB">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1A48B122" w14:textId="77777777" w:rsidR="001950EB" w:rsidRPr="00F11A63" w:rsidRDefault="001950EB" w:rsidP="001950EB">
      <w:pPr>
        <w:pStyle w:val="NO"/>
      </w:pPr>
      <w:r w:rsidRPr="00F11A63">
        <w:t>NOTE 12:</w:t>
      </w:r>
      <w:r w:rsidRPr="00F11A63">
        <w:tab/>
        <w:t>This does not preclude the option for the MME to perform an EPS authentication procedure and create a new native EPS security context.</w:t>
      </w:r>
    </w:p>
    <w:p w14:paraId="71C01527" w14:textId="77777777" w:rsidR="001950EB" w:rsidRPr="00F11A63" w:rsidRDefault="001950EB" w:rsidP="001950EB">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70F87506" w14:textId="77777777" w:rsidR="001950EB" w:rsidRPr="00F11A63" w:rsidRDefault="001950EB" w:rsidP="001950EB">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w:t>
      </w:r>
      <w:r w:rsidRPr="00F11A63">
        <w:lastRenderedPageBreak/>
        <w:t>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6AE4AC3" w14:textId="77777777" w:rsidR="001950EB" w:rsidRPr="00F11A63" w:rsidRDefault="001950EB" w:rsidP="001950EB">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776DDC0" w14:textId="77777777" w:rsidR="001950EB" w:rsidRPr="00F11A63" w:rsidRDefault="001950EB" w:rsidP="001950EB">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625F075" w14:textId="77777777" w:rsidR="001950EB" w:rsidRPr="00F11A63" w:rsidRDefault="001950EB" w:rsidP="001950EB">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8868CF4" w14:textId="77777777" w:rsidR="001950EB" w:rsidRPr="00F11A63" w:rsidRDefault="001950EB" w:rsidP="001950EB">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CDA14F4" w14:textId="77777777" w:rsidR="001950EB" w:rsidRPr="00F11A63" w:rsidRDefault="001950EB" w:rsidP="001950EB">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4562A3D7" w14:textId="77777777" w:rsidR="001950EB" w:rsidRPr="00F11A63" w:rsidRDefault="001950EB" w:rsidP="001950EB">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43448B8" w14:textId="77777777" w:rsidR="001950EB" w:rsidRPr="00F11A63" w:rsidRDefault="001950EB" w:rsidP="001950EB">
      <w:r w:rsidRPr="00F11A63">
        <w:t>In WB-S1 mode, if the UE has set the RACS bit to "RACS supported" in the UE network capability IE of the TRACKING AREA UPDATE REQUEST message and the TRACKING AREA UPDATE ACCEPT message includes:</w:t>
      </w:r>
    </w:p>
    <w:p w14:paraId="14D69DFA" w14:textId="77777777" w:rsidR="001950EB" w:rsidRPr="00F11A63" w:rsidRDefault="001950EB" w:rsidP="001950EB">
      <w:pPr>
        <w:pStyle w:val="B1"/>
      </w:pPr>
      <w:r w:rsidRPr="00F11A63">
        <w:t>-</w:t>
      </w:r>
      <w:r w:rsidRPr="00F11A63">
        <w:tab/>
        <w:t>a UE radio capability ID deletion indication IE set to "Network-assigned UE radio capability IDs deletion requested", the UE shall:</w:t>
      </w:r>
    </w:p>
    <w:p w14:paraId="08773F4A" w14:textId="77777777" w:rsidR="001950EB" w:rsidRPr="00F11A63" w:rsidRDefault="001950EB" w:rsidP="001950EB">
      <w:pPr>
        <w:pStyle w:val="B2"/>
      </w:pPr>
      <w:r w:rsidRPr="00F11A63">
        <w:t>a)</w:t>
      </w:r>
      <w:r w:rsidRPr="00F11A63">
        <w:tab/>
        <w:t xml:space="preserve">delete any network-assigned UE radio capability IDs associated with the registered PLMN stored at the </w:t>
      </w:r>
      <w:proofErr w:type="gramStart"/>
      <w:r w:rsidRPr="00F11A63">
        <w:t>UE;</w:t>
      </w:r>
      <w:proofErr w:type="gramEnd"/>
    </w:p>
    <w:p w14:paraId="61C3A796" w14:textId="77777777" w:rsidR="001950EB" w:rsidRPr="00F11A63" w:rsidRDefault="001950EB" w:rsidP="001950EB">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2A011E0E" w14:textId="77777777" w:rsidR="001950EB" w:rsidRPr="00F11A63" w:rsidRDefault="001950EB" w:rsidP="001950EB">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7EABC88" w14:textId="77777777" w:rsidR="001950EB" w:rsidRPr="00F11A63" w:rsidRDefault="001950EB" w:rsidP="001950EB">
      <w:pPr>
        <w:pStyle w:val="B1"/>
      </w:pPr>
      <w:r w:rsidRPr="00F11A63">
        <w:t>-</w:t>
      </w:r>
      <w:r w:rsidRPr="00F11A63">
        <w:tab/>
        <w:t>a UE radio capability ID IE, the UE shall:</w:t>
      </w:r>
    </w:p>
    <w:p w14:paraId="534F5EC8" w14:textId="77777777" w:rsidR="001950EB" w:rsidRPr="00F11A63" w:rsidRDefault="001950EB" w:rsidP="001950EB">
      <w:pPr>
        <w:pStyle w:val="B2"/>
      </w:pPr>
      <w:r w:rsidRPr="00F11A63">
        <w:t>a)</w:t>
      </w:r>
      <w:r w:rsidRPr="00F11A63">
        <w:tab/>
        <w:t>store the UE radio capability ID as specified in annex C; and</w:t>
      </w:r>
    </w:p>
    <w:p w14:paraId="26F41365" w14:textId="77777777" w:rsidR="001950EB" w:rsidRPr="00F11A63" w:rsidRDefault="001950EB" w:rsidP="001950EB">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7C98E361" w14:textId="77777777" w:rsidR="001950EB" w:rsidRPr="00F11A63" w:rsidRDefault="001950EB" w:rsidP="001950EB">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057EA57" w14:textId="77777777" w:rsidR="001950EB" w:rsidRPr="00F11A63" w:rsidRDefault="001950EB" w:rsidP="001950EB">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7C5C6E0" w14:textId="77777777" w:rsidR="001950EB" w:rsidRPr="00F11A63" w:rsidRDefault="001950EB" w:rsidP="001950EB">
      <w:pPr>
        <w:pStyle w:val="NO"/>
      </w:pPr>
      <w:r w:rsidRPr="00F11A63">
        <w:lastRenderedPageBreak/>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96B4CDB" w14:textId="77777777" w:rsidR="001950EB" w:rsidRPr="00F11A63" w:rsidRDefault="001950EB" w:rsidP="001950EB">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447019FE" w14:textId="77777777" w:rsidR="001950EB" w:rsidRPr="00F11A63" w:rsidRDefault="001950EB" w:rsidP="001950EB">
      <w:r w:rsidRPr="00F11A63">
        <w:t>If the UE receives the Unavailability configuration IE with a value of the unavailability period duration in the TRACKING AREA UPDATE ACCEPT message, then the UE may either:</w:t>
      </w:r>
    </w:p>
    <w:p w14:paraId="1BA1F41A" w14:textId="77777777" w:rsidR="001950EB" w:rsidRPr="00F11A63" w:rsidRDefault="001950EB" w:rsidP="001950EB">
      <w:pPr>
        <w:pStyle w:val="B1"/>
      </w:pPr>
      <w:r w:rsidRPr="00F11A63">
        <w:t>a)</w:t>
      </w:r>
      <w:r w:rsidRPr="00F11A63">
        <w:tab/>
        <w:t>delete a UE determined value and start using the received value; or</w:t>
      </w:r>
    </w:p>
    <w:p w14:paraId="2F1E4038" w14:textId="77777777" w:rsidR="001950EB" w:rsidRPr="00EF2172" w:rsidRDefault="001950EB" w:rsidP="001950EB">
      <w:pPr>
        <w:pStyle w:val="B1"/>
      </w:pPr>
      <w:r w:rsidRPr="00F11A63">
        <w:t>b)</w:t>
      </w:r>
      <w:r w:rsidRPr="00F11A63">
        <w:tab/>
        <w:t>use a UE determined value.</w:t>
      </w:r>
    </w:p>
    <w:p w14:paraId="369275B7" w14:textId="77777777" w:rsidR="001950EB" w:rsidRPr="00F11A63" w:rsidRDefault="001950EB" w:rsidP="001950EB">
      <w:r w:rsidRPr="00F11A63">
        <w:t>If the UE receives the Unavailability configuration IE with a value of the start of the unavailability period in the TRACKING AREA UPDATE ACCEPT message, then the UE may either:</w:t>
      </w:r>
    </w:p>
    <w:p w14:paraId="2BBAD15D" w14:textId="77777777" w:rsidR="001950EB" w:rsidRPr="00F11A63" w:rsidRDefault="001950EB" w:rsidP="001950EB">
      <w:pPr>
        <w:pStyle w:val="B1"/>
      </w:pPr>
      <w:r w:rsidRPr="00F11A63">
        <w:t>a)</w:t>
      </w:r>
      <w:r w:rsidRPr="00F11A63">
        <w:tab/>
        <w:t>delete a UE determined value and start using the received value; or</w:t>
      </w:r>
    </w:p>
    <w:p w14:paraId="38FE9522" w14:textId="77777777" w:rsidR="001950EB" w:rsidRPr="00F11A63" w:rsidRDefault="001950EB" w:rsidP="001950EB">
      <w:pPr>
        <w:pStyle w:val="B1"/>
      </w:pPr>
      <w:r w:rsidRPr="00F11A63">
        <w:t>b)</w:t>
      </w:r>
      <w:r w:rsidRPr="00F11A63">
        <w:tab/>
        <w:t>use a UE determined value.</w:t>
      </w:r>
    </w:p>
    <w:p w14:paraId="19AC039C" w14:textId="77777777" w:rsidR="001950EB" w:rsidRPr="00F11A63" w:rsidRDefault="001950EB" w:rsidP="001950EB">
      <w:pPr>
        <w:pStyle w:val="NO"/>
      </w:pPr>
      <w:r w:rsidRPr="00F11A63">
        <w:t>NOTE 14:</w:t>
      </w:r>
      <w:r w:rsidRPr="00F11A63">
        <w:tab/>
        <w:t>The UE can consider the received value from the network when determining the value for unavailability period duration and the start of the unavailability period.</w:t>
      </w:r>
    </w:p>
    <w:p w14:paraId="77132B5F" w14:textId="77777777" w:rsidR="001950EB" w:rsidRPr="00F11A63" w:rsidRDefault="001950EB" w:rsidP="001950EB">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3573C217" w14:textId="77777777" w:rsidR="001950EB" w:rsidRPr="00F11A63" w:rsidRDefault="001950EB" w:rsidP="001950EB">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34E9B975" w14:textId="77777777" w:rsidR="001950EB" w:rsidRPr="00F11A63" w:rsidRDefault="001950EB" w:rsidP="001950EB">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057C93D3" w14:textId="77777777" w:rsidR="001950EB" w:rsidRPr="00F11A63" w:rsidRDefault="001950EB" w:rsidP="001950EB">
      <w:r w:rsidRPr="00F11A63">
        <w:t>If the UE supporting S&amp;F satellite operation receives the S&amp;F satellite operation parameters IE in the TRACKING AREA UPDATE ACCEPT message:</w:t>
      </w:r>
    </w:p>
    <w:p w14:paraId="173FC2B9" w14:textId="77777777" w:rsidR="001950EB" w:rsidRPr="00916D4A" w:rsidRDefault="001950EB" w:rsidP="001950EB">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041DE81C" w14:textId="77777777" w:rsidR="001950EB" w:rsidRPr="00F11A63" w:rsidRDefault="001950EB" w:rsidP="001950EB">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 xml:space="preserve">TAI list, unless the S&amp;F satellite E-UTRA cell broadcasts the same satellite ID broadcasted by the S&amp;F satellite E-UTRA cell from which the TRACKING AREA UPDATE ACCEPT message was </w:t>
      </w:r>
      <w:proofErr w:type="gramStart"/>
      <w:r w:rsidRPr="00CD48E8">
        <w:t>received</w:t>
      </w:r>
      <w:r w:rsidRPr="00EF2172">
        <w:t>;</w:t>
      </w:r>
      <w:proofErr w:type="gramEnd"/>
    </w:p>
    <w:p w14:paraId="0A5E36CB" w14:textId="77777777" w:rsidR="001950EB" w:rsidRPr="00F11A63" w:rsidRDefault="001950EB" w:rsidP="001950EB">
      <w:pPr>
        <w:pStyle w:val="B1"/>
      </w:pPr>
      <w:r w:rsidRPr="00F11A63">
        <w:t>b)</w:t>
      </w:r>
      <w:r w:rsidRPr="00F11A63">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F11A63">
        <w:t>value;</w:t>
      </w:r>
      <w:proofErr w:type="gramEnd"/>
    </w:p>
    <w:p w14:paraId="5B68BB33" w14:textId="77777777" w:rsidR="001950EB" w:rsidRPr="00F11A63" w:rsidRDefault="001950EB" w:rsidP="001950EB">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5BE268DF" w14:textId="77777777" w:rsidR="001950EB" w:rsidRPr="00F11A63" w:rsidRDefault="001950EB" w:rsidP="001950EB">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7DE0895" w14:textId="77777777" w:rsidR="001950EB" w:rsidRPr="00F11A63" w:rsidRDefault="001950EB" w:rsidP="001950EB">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3BFC003D" w14:textId="77777777" w:rsidR="001950EB" w:rsidRPr="00F11A63" w:rsidRDefault="001950EB" w:rsidP="001950EB">
      <w:pPr>
        <w:pStyle w:val="NO"/>
      </w:pPr>
      <w:r w:rsidRPr="00F11A63">
        <w:lastRenderedPageBreak/>
        <w:t>NOTE 15:</w:t>
      </w:r>
      <w:r w:rsidRPr="00F11A63">
        <w:tab/>
        <w:t xml:space="preserve">How the UE uses the estimated S&amp;F uplink delivery time </w:t>
      </w:r>
      <w:proofErr w:type="gramStart"/>
      <w:r w:rsidRPr="00F11A63">
        <w:t>duration</w:t>
      </w:r>
      <w:proofErr w:type="gramEnd"/>
      <w:r w:rsidRPr="00F11A63">
        <w:t xml:space="preserve"> and the S&amp;F monitoring list is left for UE implementation.</w:t>
      </w:r>
    </w:p>
    <w:p w14:paraId="4DA20245" w14:textId="77777777" w:rsidR="001950EB" w:rsidRPr="00F11A63" w:rsidRDefault="001950EB" w:rsidP="001950EB">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B3DF04D" w14:textId="77777777" w:rsidR="001950EB" w:rsidRPr="00F11A63" w:rsidRDefault="001950EB" w:rsidP="001950EB">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2388EA4" w14:textId="77777777" w:rsidR="001950EB" w:rsidRPr="00F11A63" w:rsidRDefault="001950EB" w:rsidP="001950EB">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1B8E3ADF" w14:textId="16F7838B" w:rsidR="001950EB" w:rsidRPr="001950EB" w:rsidRDefault="001950EB" w:rsidP="000B3A42">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5A92FF7" w14:textId="5E4F1835" w:rsidR="000F280B" w:rsidRPr="000F280B" w:rsidRDefault="000F280B" w:rsidP="000F280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eastAsia="zh-CN"/>
        </w:rPr>
      </w:pPr>
      <w:r>
        <w:rPr>
          <w:rFonts w:ascii="Arial" w:hAnsi="Arial"/>
          <w:color w:val="0000FF"/>
          <w:sz w:val="28"/>
          <w:szCs w:val="28"/>
        </w:rPr>
        <w:t>* * * Nex</w:t>
      </w:r>
      <w:r>
        <w:rPr>
          <w:rFonts w:ascii="Arial" w:hAnsi="Arial" w:hint="eastAsia"/>
          <w:color w:val="0000FF"/>
          <w:sz w:val="28"/>
          <w:szCs w:val="28"/>
          <w:lang w:eastAsia="zh-CN"/>
        </w:rPr>
        <w:t>t</w:t>
      </w:r>
      <w:r>
        <w:rPr>
          <w:rFonts w:ascii="Arial" w:hAnsi="Arial"/>
          <w:color w:val="0000FF"/>
          <w:sz w:val="28"/>
          <w:szCs w:val="28"/>
        </w:rPr>
        <w:t xml:space="preserve"> Change * * *</w:t>
      </w:r>
    </w:p>
    <w:p w14:paraId="0835DA16" w14:textId="77777777" w:rsidR="000F280B" w:rsidRPr="00F11A63" w:rsidRDefault="000F280B" w:rsidP="000F280B">
      <w:pPr>
        <w:pStyle w:val="4"/>
      </w:pPr>
      <w:bookmarkStart w:id="32" w:name="_Toc209861676"/>
      <w:r w:rsidRPr="00F11A63">
        <w:t>9.9.3.74</w:t>
      </w:r>
      <w:r w:rsidRPr="00F11A63">
        <w:tab/>
        <w:t>Data container</w:t>
      </w:r>
      <w:bookmarkEnd w:id="32"/>
    </w:p>
    <w:p w14:paraId="14FC403B" w14:textId="77777777" w:rsidR="000F280B" w:rsidRPr="00F11A63" w:rsidRDefault="000F280B" w:rsidP="000F280B">
      <w:r w:rsidRPr="00F11A63">
        <w:t>The Data container IE contains the data payload and the control information associated with the data payload</w:t>
      </w:r>
      <w:del w:id="33" w:author="Hui" w:date="2025-11-06T16:35:00Z">
        <w:r w:rsidRPr="00F11A63" w:rsidDel="000F280B">
          <w:delText>, SMS message or LCS message</w:delText>
        </w:r>
      </w:del>
      <w:r w:rsidRPr="00F11A63">
        <w:t>. The control information associated with the data payload depends on the data type.</w:t>
      </w:r>
    </w:p>
    <w:p w14:paraId="2C38E0CA" w14:textId="77777777" w:rsidR="000F280B" w:rsidRPr="00F11A63" w:rsidRDefault="000F280B" w:rsidP="000F280B">
      <w:r w:rsidRPr="00F11A63">
        <w:t>The Data container IE is a non-standard layer 3 information element.</w:t>
      </w:r>
    </w:p>
    <w:p w14:paraId="1D14788E" w14:textId="77777777" w:rsidR="000F280B" w:rsidRPr="00F11A63" w:rsidRDefault="000F280B" w:rsidP="000F280B">
      <w:r w:rsidRPr="00F11A63">
        <w:t>The Data container IE is coded as shown in figure 9.9.3.74.1, figure 9.9.3.74.2, figure 9.9.3.74.3 and table 9.9.3.74.1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0F280B" w:rsidRPr="00F11A63" w14:paraId="61E162D2" w14:textId="77777777" w:rsidTr="005631E3">
        <w:trPr>
          <w:cantSplit/>
          <w:jc w:val="center"/>
        </w:trPr>
        <w:tc>
          <w:tcPr>
            <w:tcW w:w="709" w:type="dxa"/>
            <w:tcBorders>
              <w:top w:val="nil"/>
              <w:left w:val="nil"/>
              <w:bottom w:val="nil"/>
              <w:right w:val="nil"/>
            </w:tcBorders>
            <w:hideMark/>
          </w:tcPr>
          <w:p w14:paraId="3561AAE4" w14:textId="77777777" w:rsidR="000F280B" w:rsidRPr="00F11A63" w:rsidRDefault="000F280B" w:rsidP="005631E3">
            <w:pPr>
              <w:pStyle w:val="TAC"/>
            </w:pPr>
            <w:r w:rsidRPr="00F11A63">
              <w:t>8</w:t>
            </w:r>
          </w:p>
        </w:tc>
        <w:tc>
          <w:tcPr>
            <w:tcW w:w="781" w:type="dxa"/>
            <w:tcBorders>
              <w:top w:val="nil"/>
              <w:left w:val="nil"/>
              <w:bottom w:val="nil"/>
              <w:right w:val="nil"/>
            </w:tcBorders>
            <w:hideMark/>
          </w:tcPr>
          <w:p w14:paraId="7EE5B55B" w14:textId="77777777" w:rsidR="000F280B" w:rsidRPr="00F11A63" w:rsidRDefault="000F280B" w:rsidP="005631E3">
            <w:pPr>
              <w:pStyle w:val="TAC"/>
            </w:pPr>
            <w:r w:rsidRPr="00F11A63">
              <w:t>7</w:t>
            </w:r>
          </w:p>
        </w:tc>
        <w:tc>
          <w:tcPr>
            <w:tcW w:w="780" w:type="dxa"/>
            <w:tcBorders>
              <w:top w:val="nil"/>
              <w:left w:val="nil"/>
              <w:bottom w:val="nil"/>
              <w:right w:val="nil"/>
            </w:tcBorders>
            <w:hideMark/>
          </w:tcPr>
          <w:p w14:paraId="4D6B5DAB" w14:textId="77777777" w:rsidR="000F280B" w:rsidRPr="00F11A63" w:rsidRDefault="000F280B" w:rsidP="005631E3">
            <w:pPr>
              <w:pStyle w:val="TAC"/>
            </w:pPr>
            <w:r w:rsidRPr="00F11A63">
              <w:t>6</w:t>
            </w:r>
          </w:p>
        </w:tc>
        <w:tc>
          <w:tcPr>
            <w:tcW w:w="779" w:type="dxa"/>
            <w:tcBorders>
              <w:top w:val="nil"/>
              <w:left w:val="nil"/>
              <w:bottom w:val="nil"/>
              <w:right w:val="nil"/>
            </w:tcBorders>
            <w:hideMark/>
          </w:tcPr>
          <w:p w14:paraId="2AF53B78" w14:textId="77777777" w:rsidR="000F280B" w:rsidRPr="00F11A63" w:rsidRDefault="000F280B" w:rsidP="005631E3">
            <w:pPr>
              <w:pStyle w:val="TAC"/>
            </w:pPr>
            <w:r w:rsidRPr="00F11A63">
              <w:t>5</w:t>
            </w:r>
          </w:p>
        </w:tc>
        <w:tc>
          <w:tcPr>
            <w:tcW w:w="709" w:type="dxa"/>
            <w:tcBorders>
              <w:top w:val="nil"/>
              <w:left w:val="nil"/>
              <w:bottom w:val="single" w:sz="4" w:space="0" w:color="auto"/>
              <w:right w:val="nil"/>
            </w:tcBorders>
            <w:hideMark/>
          </w:tcPr>
          <w:p w14:paraId="1CF735F9" w14:textId="77777777" w:rsidR="000F280B" w:rsidRPr="00F11A63" w:rsidRDefault="000F280B" w:rsidP="005631E3">
            <w:pPr>
              <w:pStyle w:val="TAC"/>
            </w:pPr>
            <w:r w:rsidRPr="00F11A63">
              <w:t>4</w:t>
            </w:r>
          </w:p>
        </w:tc>
        <w:tc>
          <w:tcPr>
            <w:tcW w:w="709" w:type="dxa"/>
            <w:tcBorders>
              <w:top w:val="nil"/>
              <w:left w:val="nil"/>
              <w:bottom w:val="single" w:sz="4" w:space="0" w:color="auto"/>
              <w:right w:val="nil"/>
            </w:tcBorders>
            <w:hideMark/>
          </w:tcPr>
          <w:p w14:paraId="52DE60F5" w14:textId="77777777" w:rsidR="000F280B" w:rsidRPr="00F11A63" w:rsidRDefault="000F280B" w:rsidP="005631E3">
            <w:pPr>
              <w:pStyle w:val="TAC"/>
            </w:pPr>
            <w:r w:rsidRPr="00F11A63">
              <w:t>3</w:t>
            </w:r>
          </w:p>
        </w:tc>
        <w:tc>
          <w:tcPr>
            <w:tcW w:w="709" w:type="dxa"/>
            <w:tcBorders>
              <w:top w:val="nil"/>
              <w:left w:val="nil"/>
              <w:bottom w:val="nil"/>
              <w:right w:val="nil"/>
            </w:tcBorders>
            <w:hideMark/>
          </w:tcPr>
          <w:p w14:paraId="383A6621" w14:textId="77777777" w:rsidR="000F280B" w:rsidRPr="00F11A63" w:rsidRDefault="000F280B" w:rsidP="005631E3">
            <w:pPr>
              <w:pStyle w:val="TAC"/>
            </w:pPr>
            <w:r w:rsidRPr="00F11A63">
              <w:t>2</w:t>
            </w:r>
          </w:p>
        </w:tc>
        <w:tc>
          <w:tcPr>
            <w:tcW w:w="709" w:type="dxa"/>
            <w:tcBorders>
              <w:top w:val="nil"/>
              <w:left w:val="nil"/>
              <w:bottom w:val="nil"/>
              <w:right w:val="nil"/>
            </w:tcBorders>
            <w:hideMark/>
          </w:tcPr>
          <w:p w14:paraId="336CD2A3" w14:textId="77777777" w:rsidR="000F280B" w:rsidRPr="00F11A63" w:rsidRDefault="000F280B" w:rsidP="005631E3">
            <w:pPr>
              <w:pStyle w:val="TAC"/>
              <w:rPr>
                <w:rFonts w:cs="Arial"/>
              </w:rPr>
            </w:pPr>
            <w:r w:rsidRPr="00F11A63">
              <w:rPr>
                <w:rFonts w:cs="Arial"/>
              </w:rPr>
              <w:t>1</w:t>
            </w:r>
          </w:p>
        </w:tc>
        <w:tc>
          <w:tcPr>
            <w:tcW w:w="1632" w:type="dxa"/>
            <w:tcBorders>
              <w:top w:val="nil"/>
              <w:left w:val="nil"/>
              <w:bottom w:val="nil"/>
              <w:right w:val="nil"/>
            </w:tcBorders>
          </w:tcPr>
          <w:p w14:paraId="70D9781A" w14:textId="77777777" w:rsidR="000F280B" w:rsidRPr="00F11A63" w:rsidRDefault="000F280B" w:rsidP="005631E3">
            <w:pPr>
              <w:keepNext/>
              <w:keepLines/>
              <w:spacing w:after="0"/>
              <w:rPr>
                <w:rFonts w:ascii="Arial" w:hAnsi="Arial" w:cs="Arial"/>
                <w:sz w:val="18"/>
              </w:rPr>
            </w:pPr>
          </w:p>
        </w:tc>
      </w:tr>
      <w:tr w:rsidR="000F280B" w:rsidRPr="00F11A63" w14:paraId="67D9566B" w14:textId="77777777" w:rsidTr="005631E3">
        <w:trPr>
          <w:cantSplit/>
          <w:trHeight w:val="291"/>
          <w:jc w:val="center"/>
        </w:trPr>
        <w:tc>
          <w:tcPr>
            <w:tcW w:w="2286" w:type="dxa"/>
            <w:gridSpan w:val="3"/>
            <w:tcBorders>
              <w:top w:val="single" w:sz="4" w:space="0" w:color="auto"/>
              <w:left w:val="single" w:sz="4" w:space="0" w:color="auto"/>
              <w:bottom w:val="single" w:sz="4" w:space="0" w:color="auto"/>
              <w:right w:val="single" w:sz="4" w:space="0" w:color="auto"/>
            </w:tcBorders>
            <w:hideMark/>
          </w:tcPr>
          <w:p w14:paraId="1E99095A" w14:textId="77777777" w:rsidR="000F280B" w:rsidRPr="00F11A63" w:rsidRDefault="000F280B" w:rsidP="005631E3">
            <w:pPr>
              <w:pStyle w:val="TAC"/>
            </w:pPr>
            <w:r w:rsidRPr="00F11A63">
              <w:t>Data type</w:t>
            </w:r>
          </w:p>
        </w:tc>
        <w:tc>
          <w:tcPr>
            <w:tcW w:w="1472" w:type="dxa"/>
            <w:gridSpan w:val="2"/>
            <w:tcBorders>
              <w:top w:val="single" w:sz="4" w:space="0" w:color="auto"/>
              <w:left w:val="single" w:sz="4" w:space="0" w:color="auto"/>
              <w:bottom w:val="single" w:sz="4" w:space="0" w:color="auto"/>
              <w:right w:val="single" w:sz="4" w:space="0" w:color="auto"/>
            </w:tcBorders>
            <w:hideMark/>
          </w:tcPr>
          <w:p w14:paraId="70088D38" w14:textId="77777777" w:rsidR="000F280B" w:rsidRPr="00F11A63" w:rsidRDefault="000F280B" w:rsidP="005631E3">
            <w:pPr>
              <w:pStyle w:val="TAC"/>
            </w:pPr>
            <w:r w:rsidRPr="00F11A63">
              <w:t>DDX</w:t>
            </w:r>
          </w:p>
        </w:tc>
        <w:tc>
          <w:tcPr>
            <w:tcW w:w="2127" w:type="dxa"/>
            <w:gridSpan w:val="3"/>
            <w:tcBorders>
              <w:top w:val="single" w:sz="4" w:space="0" w:color="auto"/>
              <w:left w:val="single" w:sz="4" w:space="0" w:color="auto"/>
              <w:bottom w:val="single" w:sz="4" w:space="0" w:color="auto"/>
              <w:right w:val="single" w:sz="4" w:space="0" w:color="auto"/>
            </w:tcBorders>
            <w:hideMark/>
          </w:tcPr>
          <w:p w14:paraId="131EA125" w14:textId="77777777" w:rsidR="000F280B" w:rsidRPr="00F11A63" w:rsidRDefault="000F280B" w:rsidP="005631E3">
            <w:pPr>
              <w:pStyle w:val="TAC"/>
            </w:pPr>
            <w:r w:rsidRPr="00F11A63">
              <w:t>EPS bearer identity</w:t>
            </w:r>
          </w:p>
        </w:tc>
        <w:tc>
          <w:tcPr>
            <w:tcW w:w="1632" w:type="dxa"/>
            <w:tcBorders>
              <w:top w:val="nil"/>
              <w:left w:val="nil"/>
              <w:bottom w:val="nil"/>
              <w:right w:val="nil"/>
            </w:tcBorders>
            <w:hideMark/>
          </w:tcPr>
          <w:p w14:paraId="1918CF67" w14:textId="77777777" w:rsidR="000F280B" w:rsidRPr="00F11A63" w:rsidRDefault="000F280B" w:rsidP="005631E3">
            <w:pPr>
              <w:pStyle w:val="TAL"/>
            </w:pPr>
            <w:r w:rsidRPr="00F11A63">
              <w:t>octet 1</w:t>
            </w:r>
          </w:p>
        </w:tc>
      </w:tr>
      <w:tr w:rsidR="000F280B" w:rsidRPr="00F11A63" w14:paraId="5F60BCB0" w14:textId="77777777" w:rsidTr="005631E3">
        <w:trPr>
          <w:cantSplit/>
          <w:trHeight w:val="460"/>
          <w:jc w:val="center"/>
        </w:trPr>
        <w:tc>
          <w:tcPr>
            <w:tcW w:w="5885" w:type="dxa"/>
            <w:gridSpan w:val="8"/>
            <w:tcBorders>
              <w:top w:val="single" w:sz="4" w:space="0" w:color="auto"/>
              <w:left w:val="single" w:sz="4" w:space="0" w:color="auto"/>
              <w:bottom w:val="single" w:sz="4" w:space="0" w:color="auto"/>
              <w:right w:val="single" w:sz="4" w:space="0" w:color="auto"/>
            </w:tcBorders>
          </w:tcPr>
          <w:p w14:paraId="17D522F6" w14:textId="77777777" w:rsidR="000F280B" w:rsidRPr="00F11A63" w:rsidRDefault="000F280B" w:rsidP="005631E3">
            <w:pPr>
              <w:pStyle w:val="TAC"/>
            </w:pPr>
          </w:p>
          <w:p w14:paraId="66AAF3E8" w14:textId="77777777" w:rsidR="000F280B" w:rsidRPr="00F11A63" w:rsidRDefault="000F280B" w:rsidP="005631E3">
            <w:pPr>
              <w:pStyle w:val="TAC"/>
            </w:pPr>
            <w:r w:rsidRPr="00F11A63">
              <w:t>Data payload</w:t>
            </w:r>
          </w:p>
        </w:tc>
        <w:tc>
          <w:tcPr>
            <w:tcW w:w="1632" w:type="dxa"/>
            <w:tcBorders>
              <w:top w:val="nil"/>
              <w:left w:val="nil"/>
              <w:bottom w:val="nil"/>
              <w:right w:val="nil"/>
            </w:tcBorders>
          </w:tcPr>
          <w:p w14:paraId="475C027E" w14:textId="77777777" w:rsidR="000F280B" w:rsidRPr="00F11A63" w:rsidRDefault="000F280B" w:rsidP="005631E3">
            <w:pPr>
              <w:pStyle w:val="TAL"/>
            </w:pPr>
            <w:r w:rsidRPr="00F11A63">
              <w:t>octet 2</w:t>
            </w:r>
          </w:p>
          <w:p w14:paraId="2FD8753D" w14:textId="77777777" w:rsidR="000F280B" w:rsidRPr="00F11A63" w:rsidRDefault="000F280B" w:rsidP="005631E3">
            <w:pPr>
              <w:pStyle w:val="TAL"/>
            </w:pPr>
          </w:p>
          <w:p w14:paraId="1E167A5B" w14:textId="77777777" w:rsidR="000F280B" w:rsidRPr="00F11A63" w:rsidRDefault="000F280B" w:rsidP="005631E3">
            <w:pPr>
              <w:pStyle w:val="TAL"/>
            </w:pPr>
            <w:r w:rsidRPr="00F11A63">
              <w:t>octet n</w:t>
            </w:r>
          </w:p>
        </w:tc>
      </w:tr>
    </w:tbl>
    <w:p w14:paraId="1D339EA8" w14:textId="77777777" w:rsidR="000F280B" w:rsidRPr="00F11A63" w:rsidRDefault="000F280B" w:rsidP="000F280B">
      <w:pPr>
        <w:pStyle w:val="TF"/>
      </w:pPr>
      <w:bookmarkStart w:id="34" w:name="_CRFigure9_11_3_18B_2"/>
      <w:r w:rsidRPr="00F11A63">
        <w:t>Figure </w:t>
      </w:r>
      <w:bookmarkEnd w:id="34"/>
      <w:r w:rsidRPr="00F11A63">
        <w:t>9.9.3.74.1: Data container IE for Data type "Control plane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0F280B" w:rsidRPr="00F11A63" w14:paraId="4EEE5B23" w14:textId="77777777" w:rsidTr="005631E3">
        <w:trPr>
          <w:cantSplit/>
          <w:jc w:val="center"/>
        </w:trPr>
        <w:tc>
          <w:tcPr>
            <w:tcW w:w="709" w:type="dxa"/>
            <w:tcBorders>
              <w:top w:val="nil"/>
              <w:left w:val="nil"/>
              <w:bottom w:val="nil"/>
              <w:right w:val="nil"/>
            </w:tcBorders>
            <w:hideMark/>
          </w:tcPr>
          <w:p w14:paraId="605A4A07" w14:textId="77777777" w:rsidR="000F280B" w:rsidRPr="00F11A63" w:rsidRDefault="000F280B" w:rsidP="005631E3">
            <w:pPr>
              <w:pStyle w:val="TAC"/>
            </w:pPr>
            <w:r w:rsidRPr="00F11A63">
              <w:t>8</w:t>
            </w:r>
          </w:p>
        </w:tc>
        <w:tc>
          <w:tcPr>
            <w:tcW w:w="781" w:type="dxa"/>
            <w:tcBorders>
              <w:top w:val="nil"/>
              <w:left w:val="nil"/>
              <w:bottom w:val="nil"/>
              <w:right w:val="nil"/>
            </w:tcBorders>
            <w:hideMark/>
          </w:tcPr>
          <w:p w14:paraId="02D6D4D3" w14:textId="77777777" w:rsidR="000F280B" w:rsidRPr="00F11A63" w:rsidRDefault="000F280B" w:rsidP="005631E3">
            <w:pPr>
              <w:pStyle w:val="TAC"/>
            </w:pPr>
            <w:r w:rsidRPr="00F11A63">
              <w:t>7</w:t>
            </w:r>
          </w:p>
        </w:tc>
        <w:tc>
          <w:tcPr>
            <w:tcW w:w="796" w:type="dxa"/>
            <w:tcBorders>
              <w:top w:val="nil"/>
              <w:left w:val="nil"/>
              <w:bottom w:val="nil"/>
              <w:right w:val="nil"/>
            </w:tcBorders>
            <w:hideMark/>
          </w:tcPr>
          <w:p w14:paraId="06AF53CF" w14:textId="77777777" w:rsidR="000F280B" w:rsidRPr="00F11A63" w:rsidRDefault="000F280B" w:rsidP="005631E3">
            <w:pPr>
              <w:pStyle w:val="TAC"/>
            </w:pPr>
            <w:r w:rsidRPr="00F11A63">
              <w:t>6</w:t>
            </w:r>
          </w:p>
        </w:tc>
        <w:tc>
          <w:tcPr>
            <w:tcW w:w="779" w:type="dxa"/>
            <w:tcBorders>
              <w:top w:val="nil"/>
              <w:left w:val="nil"/>
              <w:bottom w:val="nil"/>
              <w:right w:val="nil"/>
            </w:tcBorders>
            <w:hideMark/>
          </w:tcPr>
          <w:p w14:paraId="0F2EE5AD" w14:textId="77777777" w:rsidR="000F280B" w:rsidRPr="00F11A63" w:rsidRDefault="000F280B" w:rsidP="005631E3">
            <w:pPr>
              <w:pStyle w:val="TAC"/>
            </w:pPr>
            <w:r w:rsidRPr="00F11A63">
              <w:t>5</w:t>
            </w:r>
          </w:p>
        </w:tc>
        <w:tc>
          <w:tcPr>
            <w:tcW w:w="709" w:type="dxa"/>
            <w:tcBorders>
              <w:top w:val="nil"/>
              <w:left w:val="nil"/>
              <w:bottom w:val="single" w:sz="4" w:space="0" w:color="auto"/>
              <w:right w:val="nil"/>
            </w:tcBorders>
            <w:hideMark/>
          </w:tcPr>
          <w:p w14:paraId="152DCE2C" w14:textId="77777777" w:rsidR="000F280B" w:rsidRPr="00F11A63" w:rsidRDefault="000F280B" w:rsidP="005631E3">
            <w:pPr>
              <w:pStyle w:val="TAC"/>
            </w:pPr>
            <w:r w:rsidRPr="00F11A63">
              <w:t>4</w:t>
            </w:r>
          </w:p>
        </w:tc>
        <w:tc>
          <w:tcPr>
            <w:tcW w:w="709" w:type="dxa"/>
            <w:tcBorders>
              <w:top w:val="nil"/>
              <w:left w:val="nil"/>
              <w:bottom w:val="single" w:sz="4" w:space="0" w:color="auto"/>
              <w:right w:val="nil"/>
            </w:tcBorders>
            <w:hideMark/>
          </w:tcPr>
          <w:p w14:paraId="194B1849" w14:textId="77777777" w:rsidR="000F280B" w:rsidRPr="00F11A63" w:rsidRDefault="000F280B" w:rsidP="005631E3">
            <w:pPr>
              <w:pStyle w:val="TAC"/>
            </w:pPr>
            <w:r w:rsidRPr="00F11A63">
              <w:t>3</w:t>
            </w:r>
          </w:p>
        </w:tc>
        <w:tc>
          <w:tcPr>
            <w:tcW w:w="709" w:type="dxa"/>
            <w:tcBorders>
              <w:top w:val="nil"/>
              <w:left w:val="nil"/>
              <w:bottom w:val="nil"/>
              <w:right w:val="nil"/>
            </w:tcBorders>
            <w:hideMark/>
          </w:tcPr>
          <w:p w14:paraId="70EF5D61" w14:textId="77777777" w:rsidR="000F280B" w:rsidRPr="00F11A63" w:rsidRDefault="000F280B" w:rsidP="005631E3">
            <w:pPr>
              <w:pStyle w:val="TAC"/>
            </w:pPr>
            <w:r w:rsidRPr="00F11A63">
              <w:t>2</w:t>
            </w:r>
          </w:p>
        </w:tc>
        <w:tc>
          <w:tcPr>
            <w:tcW w:w="709" w:type="dxa"/>
            <w:tcBorders>
              <w:top w:val="nil"/>
              <w:left w:val="nil"/>
              <w:bottom w:val="nil"/>
              <w:right w:val="nil"/>
            </w:tcBorders>
            <w:hideMark/>
          </w:tcPr>
          <w:p w14:paraId="29DE44EB" w14:textId="77777777" w:rsidR="000F280B" w:rsidRPr="00F11A63" w:rsidRDefault="000F280B" w:rsidP="005631E3">
            <w:pPr>
              <w:pStyle w:val="TAC"/>
            </w:pPr>
            <w:r w:rsidRPr="00F11A63">
              <w:t>1</w:t>
            </w:r>
          </w:p>
        </w:tc>
        <w:tc>
          <w:tcPr>
            <w:tcW w:w="1632" w:type="dxa"/>
            <w:tcBorders>
              <w:top w:val="nil"/>
              <w:left w:val="nil"/>
              <w:bottom w:val="nil"/>
              <w:right w:val="nil"/>
            </w:tcBorders>
          </w:tcPr>
          <w:p w14:paraId="4F06B22E" w14:textId="77777777" w:rsidR="000F280B" w:rsidRPr="00F11A63" w:rsidRDefault="000F280B" w:rsidP="005631E3">
            <w:pPr>
              <w:keepNext/>
              <w:keepLines/>
              <w:spacing w:after="0"/>
              <w:rPr>
                <w:rFonts w:ascii="Arial" w:hAnsi="Arial" w:cs="Arial"/>
                <w:sz w:val="18"/>
              </w:rPr>
            </w:pPr>
          </w:p>
        </w:tc>
      </w:tr>
      <w:tr w:rsidR="000F280B" w:rsidRPr="00F11A63" w14:paraId="42326328" w14:textId="77777777" w:rsidTr="005631E3">
        <w:trPr>
          <w:cantSplit/>
          <w:trHeight w:val="460"/>
          <w:jc w:val="center"/>
        </w:trPr>
        <w:tc>
          <w:tcPr>
            <w:tcW w:w="2286" w:type="dxa"/>
            <w:gridSpan w:val="3"/>
            <w:tcBorders>
              <w:top w:val="single" w:sz="4" w:space="0" w:color="auto"/>
              <w:left w:val="single" w:sz="4" w:space="0" w:color="auto"/>
              <w:bottom w:val="single" w:sz="4" w:space="0" w:color="auto"/>
              <w:right w:val="single" w:sz="4" w:space="0" w:color="auto"/>
            </w:tcBorders>
            <w:hideMark/>
          </w:tcPr>
          <w:p w14:paraId="292B320C" w14:textId="77777777" w:rsidR="000F280B" w:rsidRPr="00F11A63" w:rsidRDefault="000F280B" w:rsidP="005631E3">
            <w:pPr>
              <w:pStyle w:val="TAC"/>
            </w:pPr>
            <w:r w:rsidRPr="00F11A63">
              <w:t>Data type</w:t>
            </w:r>
          </w:p>
        </w:tc>
        <w:tc>
          <w:tcPr>
            <w:tcW w:w="1488" w:type="dxa"/>
            <w:gridSpan w:val="2"/>
            <w:tcBorders>
              <w:top w:val="single" w:sz="4" w:space="0" w:color="auto"/>
              <w:left w:val="single" w:sz="4" w:space="0" w:color="auto"/>
              <w:bottom w:val="single" w:sz="4" w:space="0" w:color="auto"/>
              <w:right w:val="single" w:sz="4" w:space="0" w:color="auto"/>
            </w:tcBorders>
            <w:hideMark/>
          </w:tcPr>
          <w:p w14:paraId="792BB226" w14:textId="77777777" w:rsidR="000F280B" w:rsidRPr="00F11A63" w:rsidRDefault="000F280B" w:rsidP="005631E3">
            <w:pPr>
              <w:pStyle w:val="TAC"/>
            </w:pPr>
            <w:r w:rsidRPr="00F11A63">
              <w:t>DDX</w:t>
            </w:r>
          </w:p>
        </w:tc>
        <w:tc>
          <w:tcPr>
            <w:tcW w:w="2127" w:type="dxa"/>
            <w:gridSpan w:val="3"/>
            <w:tcBorders>
              <w:top w:val="single" w:sz="4" w:space="0" w:color="auto"/>
              <w:left w:val="single" w:sz="4" w:space="0" w:color="auto"/>
              <w:bottom w:val="single" w:sz="4" w:space="0" w:color="auto"/>
              <w:right w:val="single" w:sz="4" w:space="0" w:color="auto"/>
            </w:tcBorders>
          </w:tcPr>
          <w:p w14:paraId="1C5E5A10" w14:textId="77777777" w:rsidR="000F280B" w:rsidRPr="00F11A63" w:rsidRDefault="000F280B" w:rsidP="005631E3">
            <w:pPr>
              <w:pStyle w:val="TAC"/>
            </w:pPr>
            <w:r w:rsidRPr="00F11A63">
              <w:t>Spare</w:t>
            </w:r>
          </w:p>
        </w:tc>
        <w:tc>
          <w:tcPr>
            <w:tcW w:w="1632" w:type="dxa"/>
            <w:tcBorders>
              <w:top w:val="nil"/>
              <w:left w:val="nil"/>
              <w:bottom w:val="nil"/>
              <w:right w:val="nil"/>
            </w:tcBorders>
            <w:hideMark/>
          </w:tcPr>
          <w:p w14:paraId="6AB1CDD5" w14:textId="77777777" w:rsidR="000F280B" w:rsidRPr="00F11A63" w:rsidRDefault="000F280B" w:rsidP="005631E3">
            <w:pPr>
              <w:pStyle w:val="TAL"/>
            </w:pPr>
            <w:r w:rsidRPr="00F11A63">
              <w:t>octet 1</w:t>
            </w:r>
          </w:p>
        </w:tc>
      </w:tr>
      <w:tr w:rsidR="000F280B" w:rsidRPr="00F11A63" w14:paraId="23E2A6A9" w14:textId="77777777" w:rsidTr="005631E3">
        <w:trPr>
          <w:cantSplit/>
          <w:trHeight w:val="460"/>
          <w:jc w:val="center"/>
        </w:trPr>
        <w:tc>
          <w:tcPr>
            <w:tcW w:w="5901" w:type="dxa"/>
            <w:gridSpan w:val="8"/>
            <w:tcBorders>
              <w:top w:val="single" w:sz="4" w:space="0" w:color="auto"/>
              <w:left w:val="single" w:sz="4" w:space="0" w:color="auto"/>
              <w:bottom w:val="single" w:sz="4" w:space="0" w:color="auto"/>
              <w:right w:val="single" w:sz="4" w:space="0" w:color="auto"/>
            </w:tcBorders>
            <w:hideMark/>
          </w:tcPr>
          <w:p w14:paraId="2212DC43" w14:textId="77777777" w:rsidR="000F280B" w:rsidRPr="00F11A63" w:rsidRDefault="000F280B" w:rsidP="005631E3">
            <w:pPr>
              <w:pStyle w:val="TAC"/>
            </w:pPr>
            <w:r w:rsidRPr="00F11A63">
              <w:t>Length of additional information</w:t>
            </w:r>
          </w:p>
        </w:tc>
        <w:tc>
          <w:tcPr>
            <w:tcW w:w="1632" w:type="dxa"/>
            <w:tcBorders>
              <w:top w:val="nil"/>
              <w:left w:val="nil"/>
              <w:bottom w:val="nil"/>
              <w:right w:val="nil"/>
            </w:tcBorders>
            <w:hideMark/>
          </w:tcPr>
          <w:p w14:paraId="4898AAF0" w14:textId="77777777" w:rsidR="000F280B" w:rsidRPr="00F11A63" w:rsidRDefault="000F280B" w:rsidP="005631E3">
            <w:pPr>
              <w:pStyle w:val="TAL"/>
            </w:pPr>
            <w:r w:rsidRPr="00F11A63">
              <w:t>octet 2</w:t>
            </w:r>
          </w:p>
        </w:tc>
      </w:tr>
      <w:tr w:rsidR="000F280B" w:rsidRPr="00F11A63" w14:paraId="48876FCA" w14:textId="77777777" w:rsidTr="005631E3">
        <w:trPr>
          <w:cantSplit/>
          <w:trHeight w:val="460"/>
          <w:jc w:val="center"/>
        </w:trPr>
        <w:tc>
          <w:tcPr>
            <w:tcW w:w="5901" w:type="dxa"/>
            <w:gridSpan w:val="8"/>
            <w:tcBorders>
              <w:top w:val="single" w:sz="4" w:space="0" w:color="auto"/>
              <w:left w:val="single" w:sz="4" w:space="0" w:color="auto"/>
              <w:bottom w:val="single" w:sz="4" w:space="0" w:color="auto"/>
              <w:right w:val="single" w:sz="4" w:space="0" w:color="auto"/>
            </w:tcBorders>
            <w:hideMark/>
          </w:tcPr>
          <w:p w14:paraId="49206355" w14:textId="77777777" w:rsidR="000F280B" w:rsidRPr="00F11A63" w:rsidRDefault="000F280B" w:rsidP="005631E3">
            <w:pPr>
              <w:pStyle w:val="TAC"/>
            </w:pPr>
            <w:r w:rsidRPr="00F11A63">
              <w:t>Additional information</w:t>
            </w:r>
          </w:p>
        </w:tc>
        <w:tc>
          <w:tcPr>
            <w:tcW w:w="1632" w:type="dxa"/>
            <w:tcBorders>
              <w:top w:val="nil"/>
              <w:left w:val="nil"/>
              <w:bottom w:val="nil"/>
              <w:right w:val="nil"/>
            </w:tcBorders>
          </w:tcPr>
          <w:p w14:paraId="7A8F87B8" w14:textId="77777777" w:rsidR="000F280B" w:rsidRPr="00F11A63" w:rsidRDefault="000F280B" w:rsidP="005631E3">
            <w:pPr>
              <w:pStyle w:val="TAL"/>
            </w:pPr>
            <w:r w:rsidRPr="00F11A63">
              <w:t>octet 3*</w:t>
            </w:r>
          </w:p>
          <w:p w14:paraId="6F56A7DC" w14:textId="77777777" w:rsidR="000F280B" w:rsidRPr="00F11A63" w:rsidRDefault="000F280B" w:rsidP="005631E3">
            <w:pPr>
              <w:pStyle w:val="TAL"/>
            </w:pPr>
          </w:p>
          <w:p w14:paraId="6A72933D" w14:textId="77777777" w:rsidR="000F280B" w:rsidRPr="00F11A63" w:rsidRDefault="000F280B" w:rsidP="005631E3">
            <w:pPr>
              <w:pStyle w:val="TAL"/>
            </w:pPr>
            <w:r w:rsidRPr="00F11A63">
              <w:t>octet m*</w:t>
            </w:r>
          </w:p>
        </w:tc>
      </w:tr>
      <w:tr w:rsidR="000F280B" w:rsidRPr="00F11A63" w14:paraId="4E07BB55" w14:textId="77777777" w:rsidTr="005631E3">
        <w:trPr>
          <w:cantSplit/>
          <w:trHeight w:val="460"/>
          <w:jc w:val="center"/>
        </w:trPr>
        <w:tc>
          <w:tcPr>
            <w:tcW w:w="5901" w:type="dxa"/>
            <w:gridSpan w:val="8"/>
            <w:tcBorders>
              <w:top w:val="single" w:sz="4" w:space="0" w:color="auto"/>
              <w:left w:val="single" w:sz="4" w:space="0" w:color="auto"/>
              <w:bottom w:val="single" w:sz="4" w:space="0" w:color="auto"/>
              <w:right w:val="single" w:sz="4" w:space="0" w:color="auto"/>
            </w:tcBorders>
          </w:tcPr>
          <w:p w14:paraId="0ED8700D" w14:textId="77777777" w:rsidR="000F280B" w:rsidRPr="00F11A63" w:rsidRDefault="000F280B" w:rsidP="005631E3">
            <w:pPr>
              <w:pStyle w:val="TAC"/>
            </w:pPr>
          </w:p>
          <w:p w14:paraId="204F6A22" w14:textId="77777777" w:rsidR="000F280B" w:rsidRPr="00F11A63" w:rsidRDefault="000F280B" w:rsidP="005631E3">
            <w:pPr>
              <w:pStyle w:val="TAC"/>
            </w:pPr>
            <w:r w:rsidRPr="00F11A63">
              <w:t>Data payload</w:t>
            </w:r>
          </w:p>
          <w:p w14:paraId="21A751CD" w14:textId="77777777" w:rsidR="000F280B" w:rsidRPr="00F11A63" w:rsidRDefault="000F280B" w:rsidP="005631E3">
            <w:pPr>
              <w:pStyle w:val="TAC"/>
            </w:pPr>
          </w:p>
        </w:tc>
        <w:tc>
          <w:tcPr>
            <w:tcW w:w="1632" w:type="dxa"/>
            <w:tcBorders>
              <w:top w:val="nil"/>
              <w:left w:val="nil"/>
              <w:bottom w:val="nil"/>
              <w:right w:val="nil"/>
            </w:tcBorders>
          </w:tcPr>
          <w:p w14:paraId="2AF9E8D6" w14:textId="77777777" w:rsidR="000F280B" w:rsidRPr="00F11A63" w:rsidRDefault="000F280B" w:rsidP="005631E3">
            <w:pPr>
              <w:pStyle w:val="TAL"/>
            </w:pPr>
            <w:r w:rsidRPr="00F11A63">
              <w:t>octet o</w:t>
            </w:r>
          </w:p>
          <w:p w14:paraId="50661888" w14:textId="77777777" w:rsidR="000F280B" w:rsidRPr="00F11A63" w:rsidRDefault="000F280B" w:rsidP="005631E3">
            <w:pPr>
              <w:pStyle w:val="TAL"/>
            </w:pPr>
          </w:p>
          <w:p w14:paraId="77C7FB7C" w14:textId="77777777" w:rsidR="000F280B" w:rsidRPr="00F11A63" w:rsidRDefault="000F280B" w:rsidP="005631E3">
            <w:pPr>
              <w:pStyle w:val="TAL"/>
            </w:pPr>
            <w:r w:rsidRPr="00F11A63">
              <w:t>octet n</w:t>
            </w:r>
          </w:p>
        </w:tc>
      </w:tr>
    </w:tbl>
    <w:p w14:paraId="19AA8C50" w14:textId="77777777" w:rsidR="000F280B" w:rsidRPr="00F11A63" w:rsidRDefault="000F280B" w:rsidP="000F280B">
      <w:pPr>
        <w:pStyle w:val="TF"/>
      </w:pPr>
      <w:bookmarkStart w:id="35" w:name="_CRFigure9_11_3_18B_3"/>
      <w:r w:rsidRPr="00F11A63">
        <w:t>Figure </w:t>
      </w:r>
      <w:bookmarkEnd w:id="35"/>
      <w:r w:rsidRPr="00F11A63">
        <w:t>9.9.3.74.2: Data container IE for Data type "Location services message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0F280B" w:rsidRPr="00F11A63" w14:paraId="276863D9" w14:textId="77777777" w:rsidTr="005631E3">
        <w:trPr>
          <w:cantSplit/>
          <w:jc w:val="center"/>
        </w:trPr>
        <w:tc>
          <w:tcPr>
            <w:tcW w:w="709" w:type="dxa"/>
            <w:tcBorders>
              <w:top w:val="nil"/>
              <w:left w:val="nil"/>
              <w:bottom w:val="nil"/>
              <w:right w:val="nil"/>
            </w:tcBorders>
            <w:hideMark/>
          </w:tcPr>
          <w:p w14:paraId="3ED5AA23" w14:textId="77777777" w:rsidR="000F280B" w:rsidRPr="00F11A63" w:rsidRDefault="000F280B" w:rsidP="005631E3">
            <w:pPr>
              <w:pStyle w:val="TAC"/>
            </w:pPr>
            <w:r w:rsidRPr="00F11A63">
              <w:t>8</w:t>
            </w:r>
          </w:p>
        </w:tc>
        <w:tc>
          <w:tcPr>
            <w:tcW w:w="781" w:type="dxa"/>
            <w:tcBorders>
              <w:top w:val="nil"/>
              <w:left w:val="nil"/>
              <w:bottom w:val="nil"/>
              <w:right w:val="nil"/>
            </w:tcBorders>
            <w:hideMark/>
          </w:tcPr>
          <w:p w14:paraId="25ECC8B9" w14:textId="77777777" w:rsidR="000F280B" w:rsidRPr="00F11A63" w:rsidRDefault="000F280B" w:rsidP="005631E3">
            <w:pPr>
              <w:pStyle w:val="TAC"/>
            </w:pPr>
            <w:r w:rsidRPr="00F11A63">
              <w:t>7</w:t>
            </w:r>
          </w:p>
        </w:tc>
        <w:tc>
          <w:tcPr>
            <w:tcW w:w="796" w:type="dxa"/>
            <w:tcBorders>
              <w:top w:val="nil"/>
              <w:left w:val="nil"/>
              <w:bottom w:val="nil"/>
              <w:right w:val="nil"/>
            </w:tcBorders>
            <w:hideMark/>
          </w:tcPr>
          <w:p w14:paraId="07DD2A0B" w14:textId="77777777" w:rsidR="000F280B" w:rsidRPr="00F11A63" w:rsidRDefault="000F280B" w:rsidP="005631E3">
            <w:pPr>
              <w:pStyle w:val="TAC"/>
            </w:pPr>
            <w:r w:rsidRPr="00F11A63">
              <w:t>6</w:t>
            </w:r>
          </w:p>
        </w:tc>
        <w:tc>
          <w:tcPr>
            <w:tcW w:w="779" w:type="dxa"/>
            <w:tcBorders>
              <w:top w:val="nil"/>
              <w:left w:val="nil"/>
              <w:bottom w:val="nil"/>
              <w:right w:val="nil"/>
            </w:tcBorders>
            <w:hideMark/>
          </w:tcPr>
          <w:p w14:paraId="4AA28A63" w14:textId="77777777" w:rsidR="000F280B" w:rsidRPr="00F11A63" w:rsidRDefault="000F280B" w:rsidP="005631E3">
            <w:pPr>
              <w:pStyle w:val="TAC"/>
            </w:pPr>
            <w:r w:rsidRPr="00F11A63">
              <w:t>5</w:t>
            </w:r>
          </w:p>
        </w:tc>
        <w:tc>
          <w:tcPr>
            <w:tcW w:w="709" w:type="dxa"/>
            <w:tcBorders>
              <w:top w:val="nil"/>
              <w:left w:val="nil"/>
              <w:bottom w:val="single" w:sz="4" w:space="0" w:color="auto"/>
              <w:right w:val="nil"/>
            </w:tcBorders>
            <w:hideMark/>
          </w:tcPr>
          <w:p w14:paraId="58A3E01D" w14:textId="77777777" w:rsidR="000F280B" w:rsidRPr="00F11A63" w:rsidRDefault="000F280B" w:rsidP="005631E3">
            <w:pPr>
              <w:pStyle w:val="TAC"/>
            </w:pPr>
            <w:r w:rsidRPr="00F11A63">
              <w:t>4</w:t>
            </w:r>
          </w:p>
        </w:tc>
        <w:tc>
          <w:tcPr>
            <w:tcW w:w="709" w:type="dxa"/>
            <w:tcBorders>
              <w:top w:val="nil"/>
              <w:left w:val="nil"/>
              <w:bottom w:val="single" w:sz="4" w:space="0" w:color="auto"/>
              <w:right w:val="nil"/>
            </w:tcBorders>
            <w:hideMark/>
          </w:tcPr>
          <w:p w14:paraId="21D9A4CF" w14:textId="77777777" w:rsidR="000F280B" w:rsidRPr="00F11A63" w:rsidRDefault="000F280B" w:rsidP="005631E3">
            <w:pPr>
              <w:pStyle w:val="TAC"/>
            </w:pPr>
            <w:r w:rsidRPr="00F11A63">
              <w:t>3</w:t>
            </w:r>
          </w:p>
        </w:tc>
        <w:tc>
          <w:tcPr>
            <w:tcW w:w="709" w:type="dxa"/>
            <w:tcBorders>
              <w:top w:val="nil"/>
              <w:left w:val="nil"/>
              <w:bottom w:val="single" w:sz="4" w:space="0" w:color="auto"/>
              <w:right w:val="nil"/>
            </w:tcBorders>
            <w:hideMark/>
          </w:tcPr>
          <w:p w14:paraId="35945EBC" w14:textId="77777777" w:rsidR="000F280B" w:rsidRPr="00F11A63" w:rsidRDefault="000F280B" w:rsidP="005631E3">
            <w:pPr>
              <w:pStyle w:val="TAC"/>
            </w:pPr>
            <w:r w:rsidRPr="00F11A63">
              <w:t>2</w:t>
            </w:r>
          </w:p>
        </w:tc>
        <w:tc>
          <w:tcPr>
            <w:tcW w:w="709" w:type="dxa"/>
            <w:tcBorders>
              <w:top w:val="nil"/>
              <w:left w:val="nil"/>
              <w:bottom w:val="single" w:sz="4" w:space="0" w:color="auto"/>
              <w:right w:val="nil"/>
            </w:tcBorders>
            <w:hideMark/>
          </w:tcPr>
          <w:p w14:paraId="18031B5B" w14:textId="77777777" w:rsidR="000F280B" w:rsidRPr="00F11A63" w:rsidRDefault="000F280B" w:rsidP="005631E3">
            <w:pPr>
              <w:pStyle w:val="TAC"/>
            </w:pPr>
            <w:r w:rsidRPr="00F11A63">
              <w:t>1</w:t>
            </w:r>
          </w:p>
        </w:tc>
        <w:tc>
          <w:tcPr>
            <w:tcW w:w="1632" w:type="dxa"/>
            <w:tcBorders>
              <w:top w:val="nil"/>
              <w:left w:val="nil"/>
              <w:bottom w:val="nil"/>
              <w:right w:val="nil"/>
            </w:tcBorders>
          </w:tcPr>
          <w:p w14:paraId="4A3D295B" w14:textId="77777777" w:rsidR="000F280B" w:rsidRPr="00F11A63" w:rsidRDefault="000F280B" w:rsidP="005631E3">
            <w:pPr>
              <w:keepNext/>
              <w:keepLines/>
              <w:spacing w:after="0"/>
              <w:rPr>
                <w:rFonts w:ascii="Arial" w:hAnsi="Arial" w:cs="Arial"/>
                <w:sz w:val="18"/>
              </w:rPr>
            </w:pPr>
          </w:p>
        </w:tc>
      </w:tr>
      <w:tr w:rsidR="000F280B" w:rsidRPr="00F11A63" w14:paraId="380884F0" w14:textId="77777777" w:rsidTr="005631E3">
        <w:trPr>
          <w:cantSplit/>
          <w:trHeight w:val="327"/>
          <w:jc w:val="center"/>
        </w:trPr>
        <w:tc>
          <w:tcPr>
            <w:tcW w:w="2286" w:type="dxa"/>
            <w:gridSpan w:val="3"/>
            <w:tcBorders>
              <w:top w:val="single" w:sz="4" w:space="0" w:color="auto"/>
              <w:left w:val="single" w:sz="4" w:space="0" w:color="auto"/>
              <w:bottom w:val="single" w:sz="4" w:space="0" w:color="auto"/>
              <w:right w:val="single" w:sz="4" w:space="0" w:color="auto"/>
            </w:tcBorders>
            <w:hideMark/>
          </w:tcPr>
          <w:p w14:paraId="6ACB42DD" w14:textId="77777777" w:rsidR="000F280B" w:rsidRPr="00F11A63" w:rsidRDefault="000F280B" w:rsidP="005631E3">
            <w:pPr>
              <w:pStyle w:val="TAC"/>
            </w:pPr>
            <w:r w:rsidRPr="00F11A63">
              <w:t>Data type</w:t>
            </w:r>
          </w:p>
        </w:tc>
        <w:tc>
          <w:tcPr>
            <w:tcW w:w="3615" w:type="dxa"/>
            <w:gridSpan w:val="5"/>
            <w:tcBorders>
              <w:top w:val="single" w:sz="4" w:space="0" w:color="auto"/>
              <w:left w:val="single" w:sz="4" w:space="0" w:color="auto"/>
              <w:bottom w:val="single" w:sz="4" w:space="0" w:color="auto"/>
              <w:right w:val="single" w:sz="4" w:space="0" w:color="auto"/>
            </w:tcBorders>
          </w:tcPr>
          <w:p w14:paraId="12D0F99F" w14:textId="77777777" w:rsidR="000F280B" w:rsidRPr="00F11A63" w:rsidRDefault="000F280B" w:rsidP="005631E3">
            <w:pPr>
              <w:pStyle w:val="TAC"/>
            </w:pPr>
            <w:bookmarkStart w:id="36" w:name="_PERM_MCCTEMPBM_CRPT61090049___4"/>
            <w:r w:rsidRPr="00F11A63">
              <w:t>Spare</w:t>
            </w:r>
            <w:bookmarkEnd w:id="36"/>
          </w:p>
        </w:tc>
        <w:tc>
          <w:tcPr>
            <w:tcW w:w="1632" w:type="dxa"/>
            <w:tcBorders>
              <w:top w:val="nil"/>
              <w:left w:val="nil"/>
              <w:bottom w:val="nil"/>
              <w:right w:val="nil"/>
            </w:tcBorders>
            <w:hideMark/>
          </w:tcPr>
          <w:p w14:paraId="7604FA70" w14:textId="77777777" w:rsidR="000F280B" w:rsidRPr="00F11A63" w:rsidRDefault="000F280B" w:rsidP="005631E3">
            <w:pPr>
              <w:pStyle w:val="TAL"/>
            </w:pPr>
            <w:r w:rsidRPr="00F11A63">
              <w:t>octet 1</w:t>
            </w:r>
          </w:p>
        </w:tc>
      </w:tr>
      <w:tr w:rsidR="000F280B" w:rsidRPr="00F11A63" w14:paraId="20F62427" w14:textId="77777777" w:rsidTr="005631E3">
        <w:trPr>
          <w:cantSplit/>
          <w:trHeight w:val="460"/>
          <w:jc w:val="center"/>
        </w:trPr>
        <w:tc>
          <w:tcPr>
            <w:tcW w:w="5901" w:type="dxa"/>
            <w:gridSpan w:val="8"/>
            <w:tcBorders>
              <w:top w:val="single" w:sz="4" w:space="0" w:color="auto"/>
              <w:left w:val="single" w:sz="4" w:space="0" w:color="auto"/>
              <w:bottom w:val="single" w:sz="4" w:space="0" w:color="auto"/>
              <w:right w:val="single" w:sz="4" w:space="0" w:color="auto"/>
            </w:tcBorders>
          </w:tcPr>
          <w:p w14:paraId="39E0B48B" w14:textId="77777777" w:rsidR="000F280B" w:rsidRPr="00F11A63" w:rsidRDefault="000F280B" w:rsidP="005631E3">
            <w:pPr>
              <w:pStyle w:val="TAC"/>
            </w:pPr>
          </w:p>
          <w:p w14:paraId="7C7B0BAA" w14:textId="77777777" w:rsidR="000F280B" w:rsidRPr="00F11A63" w:rsidRDefault="000F280B" w:rsidP="005631E3">
            <w:pPr>
              <w:pStyle w:val="TAC"/>
            </w:pPr>
            <w:r w:rsidRPr="00F11A63">
              <w:t>Data payload</w:t>
            </w:r>
          </w:p>
          <w:p w14:paraId="177B6A6D" w14:textId="77777777" w:rsidR="000F280B" w:rsidRPr="00F11A63" w:rsidRDefault="000F280B" w:rsidP="005631E3">
            <w:pPr>
              <w:pStyle w:val="TAC"/>
            </w:pPr>
          </w:p>
        </w:tc>
        <w:tc>
          <w:tcPr>
            <w:tcW w:w="1632" w:type="dxa"/>
            <w:tcBorders>
              <w:top w:val="nil"/>
              <w:left w:val="nil"/>
              <w:bottom w:val="nil"/>
              <w:right w:val="nil"/>
            </w:tcBorders>
          </w:tcPr>
          <w:p w14:paraId="74AEA033" w14:textId="77777777" w:rsidR="000F280B" w:rsidRPr="00F11A63" w:rsidRDefault="000F280B" w:rsidP="005631E3">
            <w:pPr>
              <w:pStyle w:val="TAL"/>
            </w:pPr>
            <w:r w:rsidRPr="00F11A63">
              <w:t>octet 2</w:t>
            </w:r>
          </w:p>
          <w:p w14:paraId="6A44C51A" w14:textId="77777777" w:rsidR="000F280B" w:rsidRPr="00F11A63" w:rsidRDefault="000F280B" w:rsidP="005631E3">
            <w:pPr>
              <w:pStyle w:val="TAL"/>
            </w:pPr>
          </w:p>
          <w:p w14:paraId="6B4A6AF5" w14:textId="77777777" w:rsidR="000F280B" w:rsidRPr="00F11A63" w:rsidRDefault="000F280B" w:rsidP="005631E3">
            <w:pPr>
              <w:pStyle w:val="TAL"/>
            </w:pPr>
            <w:r w:rsidRPr="00F11A63">
              <w:t>octet n</w:t>
            </w:r>
          </w:p>
        </w:tc>
      </w:tr>
    </w:tbl>
    <w:p w14:paraId="1DD5BC6B" w14:textId="77777777" w:rsidR="000F280B" w:rsidRPr="00F11A63" w:rsidRDefault="000F280B" w:rsidP="000F280B">
      <w:pPr>
        <w:pStyle w:val="TF"/>
      </w:pPr>
      <w:bookmarkStart w:id="37" w:name="_CRFigure9_11_3_18B_4"/>
      <w:r w:rsidRPr="00F11A63">
        <w:t>Figure </w:t>
      </w:r>
      <w:bookmarkEnd w:id="37"/>
      <w:r w:rsidRPr="00F11A63">
        <w:t>9.9.3.74.3: Data container IE for Data type "SMS"</w:t>
      </w:r>
    </w:p>
    <w:p w14:paraId="2BAA1CF4" w14:textId="77777777" w:rsidR="000F280B" w:rsidRPr="00F11A63" w:rsidRDefault="000F280B" w:rsidP="000F280B">
      <w:pPr>
        <w:pStyle w:val="TH"/>
      </w:pPr>
      <w:bookmarkStart w:id="38" w:name="_CRTable9_11_3_18B_1"/>
      <w:r w:rsidRPr="00F11A63">
        <w:lastRenderedPageBreak/>
        <w:t>Table </w:t>
      </w:r>
      <w:bookmarkEnd w:id="38"/>
      <w:r w:rsidRPr="00F11A63">
        <w:t>9.9.3.74.1: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0F280B" w:rsidRPr="00F11A63" w14:paraId="13898FB0" w14:textId="77777777" w:rsidTr="005631E3">
        <w:trPr>
          <w:cantSplit/>
          <w:jc w:val="center"/>
        </w:trPr>
        <w:tc>
          <w:tcPr>
            <w:tcW w:w="7102" w:type="dxa"/>
            <w:gridSpan w:val="5"/>
            <w:tcBorders>
              <w:top w:val="single" w:sz="4" w:space="0" w:color="auto"/>
              <w:left w:val="single" w:sz="4" w:space="0" w:color="auto"/>
              <w:bottom w:val="nil"/>
              <w:right w:val="single" w:sz="4" w:space="0" w:color="auto"/>
            </w:tcBorders>
            <w:hideMark/>
          </w:tcPr>
          <w:p w14:paraId="38258C71" w14:textId="77777777" w:rsidR="000F280B" w:rsidRPr="00F11A63" w:rsidRDefault="000F280B" w:rsidP="005631E3">
            <w:pPr>
              <w:pStyle w:val="TAL"/>
            </w:pPr>
            <w:r w:rsidRPr="00F11A63">
              <w:lastRenderedPageBreak/>
              <w:t>Data container (octet 1 to octet n)</w:t>
            </w:r>
          </w:p>
        </w:tc>
      </w:tr>
      <w:tr w:rsidR="000F280B" w:rsidRPr="00F11A63" w14:paraId="5DE848D5" w14:textId="77777777" w:rsidTr="005631E3">
        <w:trPr>
          <w:cantSplit/>
          <w:jc w:val="center"/>
        </w:trPr>
        <w:tc>
          <w:tcPr>
            <w:tcW w:w="7102" w:type="dxa"/>
            <w:gridSpan w:val="5"/>
            <w:tcBorders>
              <w:top w:val="nil"/>
              <w:left w:val="single" w:sz="4" w:space="0" w:color="auto"/>
              <w:bottom w:val="nil"/>
              <w:right w:val="single" w:sz="4" w:space="0" w:color="auto"/>
            </w:tcBorders>
          </w:tcPr>
          <w:p w14:paraId="1F5A151A" w14:textId="77777777" w:rsidR="000F280B" w:rsidRPr="00F11A63" w:rsidRDefault="000F280B" w:rsidP="005631E3">
            <w:pPr>
              <w:pStyle w:val="TAL"/>
            </w:pPr>
          </w:p>
        </w:tc>
      </w:tr>
      <w:tr w:rsidR="000F280B" w:rsidRPr="00F11A63" w14:paraId="76CD158F"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333EEAAC" w14:textId="77777777" w:rsidR="000F280B" w:rsidRPr="00F11A63" w:rsidRDefault="000F280B" w:rsidP="005631E3">
            <w:pPr>
              <w:pStyle w:val="TAL"/>
            </w:pPr>
            <w:r w:rsidRPr="00F11A63">
              <w:t>Data type (octet 1, bits 6 to 8)</w:t>
            </w:r>
          </w:p>
          <w:p w14:paraId="0FBD936A" w14:textId="77777777" w:rsidR="000F280B" w:rsidRPr="00F11A63" w:rsidRDefault="000F280B" w:rsidP="005631E3">
            <w:pPr>
              <w:pStyle w:val="TAL"/>
            </w:pPr>
            <w:r w:rsidRPr="00F11A63">
              <w:t>Bits</w:t>
            </w:r>
          </w:p>
        </w:tc>
      </w:tr>
      <w:tr w:rsidR="000F280B" w:rsidRPr="00F11A63" w14:paraId="52285E41" w14:textId="77777777" w:rsidTr="005631E3">
        <w:trPr>
          <w:cantSplit/>
          <w:jc w:val="center"/>
        </w:trPr>
        <w:tc>
          <w:tcPr>
            <w:tcW w:w="286" w:type="dxa"/>
            <w:tcBorders>
              <w:top w:val="nil"/>
              <w:left w:val="single" w:sz="4" w:space="0" w:color="auto"/>
              <w:bottom w:val="nil"/>
              <w:right w:val="nil"/>
            </w:tcBorders>
            <w:hideMark/>
          </w:tcPr>
          <w:p w14:paraId="34C0F6CD" w14:textId="77777777" w:rsidR="000F280B" w:rsidRPr="00F11A63" w:rsidRDefault="000F280B" w:rsidP="005631E3">
            <w:pPr>
              <w:pStyle w:val="TAC"/>
            </w:pPr>
            <w:r w:rsidRPr="00F11A63">
              <w:t>8</w:t>
            </w:r>
          </w:p>
        </w:tc>
        <w:tc>
          <w:tcPr>
            <w:tcW w:w="287" w:type="dxa"/>
            <w:tcBorders>
              <w:top w:val="nil"/>
              <w:left w:val="nil"/>
              <w:bottom w:val="nil"/>
              <w:right w:val="nil"/>
            </w:tcBorders>
            <w:hideMark/>
          </w:tcPr>
          <w:p w14:paraId="69C8E705" w14:textId="77777777" w:rsidR="000F280B" w:rsidRPr="00F11A63" w:rsidRDefault="000F280B" w:rsidP="005631E3">
            <w:pPr>
              <w:pStyle w:val="TAC"/>
            </w:pPr>
            <w:r w:rsidRPr="00F11A63">
              <w:t>7</w:t>
            </w:r>
          </w:p>
        </w:tc>
        <w:tc>
          <w:tcPr>
            <w:tcW w:w="283" w:type="dxa"/>
            <w:tcBorders>
              <w:top w:val="nil"/>
              <w:left w:val="nil"/>
              <w:bottom w:val="nil"/>
              <w:right w:val="nil"/>
            </w:tcBorders>
            <w:hideMark/>
          </w:tcPr>
          <w:p w14:paraId="5B538EC5" w14:textId="77777777" w:rsidR="000F280B" w:rsidRPr="00F11A63" w:rsidRDefault="000F280B" w:rsidP="005631E3">
            <w:pPr>
              <w:pStyle w:val="TAC"/>
            </w:pPr>
            <w:r w:rsidRPr="00F11A63">
              <w:t>6</w:t>
            </w:r>
          </w:p>
        </w:tc>
        <w:tc>
          <w:tcPr>
            <w:tcW w:w="283" w:type="dxa"/>
            <w:tcBorders>
              <w:top w:val="nil"/>
              <w:left w:val="nil"/>
              <w:bottom w:val="nil"/>
              <w:right w:val="nil"/>
            </w:tcBorders>
          </w:tcPr>
          <w:p w14:paraId="2F99013F" w14:textId="77777777" w:rsidR="000F280B" w:rsidRPr="00F11A63" w:rsidRDefault="000F280B" w:rsidP="005631E3">
            <w:pPr>
              <w:pStyle w:val="TAC"/>
            </w:pPr>
          </w:p>
        </w:tc>
        <w:tc>
          <w:tcPr>
            <w:tcW w:w="5963" w:type="dxa"/>
            <w:tcBorders>
              <w:top w:val="nil"/>
              <w:left w:val="nil"/>
              <w:bottom w:val="nil"/>
              <w:right w:val="single" w:sz="4" w:space="0" w:color="auto"/>
            </w:tcBorders>
          </w:tcPr>
          <w:p w14:paraId="1BD19406" w14:textId="77777777" w:rsidR="000F280B" w:rsidRPr="00F11A63" w:rsidRDefault="000F280B" w:rsidP="005631E3">
            <w:pPr>
              <w:keepNext/>
              <w:keepLines/>
              <w:spacing w:after="0"/>
              <w:rPr>
                <w:rFonts w:ascii="Arial" w:hAnsi="Arial" w:cs="Arial"/>
                <w:sz w:val="18"/>
              </w:rPr>
            </w:pPr>
          </w:p>
        </w:tc>
      </w:tr>
      <w:tr w:rsidR="000F280B" w:rsidRPr="00F11A63" w14:paraId="6216FF2A" w14:textId="77777777" w:rsidTr="005631E3">
        <w:trPr>
          <w:cantSplit/>
          <w:jc w:val="center"/>
        </w:trPr>
        <w:tc>
          <w:tcPr>
            <w:tcW w:w="286" w:type="dxa"/>
            <w:tcBorders>
              <w:top w:val="nil"/>
              <w:left w:val="single" w:sz="4" w:space="0" w:color="auto"/>
              <w:bottom w:val="nil"/>
              <w:right w:val="nil"/>
            </w:tcBorders>
            <w:hideMark/>
          </w:tcPr>
          <w:p w14:paraId="71B4C6AA"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3F366CE8"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25FCD195" w14:textId="77777777" w:rsidR="000F280B" w:rsidRPr="00F11A63" w:rsidRDefault="000F280B" w:rsidP="005631E3">
            <w:pPr>
              <w:pStyle w:val="TAC"/>
            </w:pPr>
            <w:r w:rsidRPr="00F11A63">
              <w:t>0</w:t>
            </w:r>
          </w:p>
        </w:tc>
        <w:tc>
          <w:tcPr>
            <w:tcW w:w="283" w:type="dxa"/>
            <w:tcBorders>
              <w:top w:val="nil"/>
              <w:left w:val="nil"/>
              <w:bottom w:val="nil"/>
              <w:right w:val="nil"/>
            </w:tcBorders>
          </w:tcPr>
          <w:p w14:paraId="6F00F7AD"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132A8AAE" w14:textId="77777777" w:rsidR="000F280B" w:rsidRPr="00F11A63" w:rsidRDefault="000F280B" w:rsidP="005631E3">
            <w:pPr>
              <w:pStyle w:val="TAL"/>
            </w:pPr>
            <w:r w:rsidRPr="00F11A63">
              <w:t>Control plane user data</w:t>
            </w:r>
          </w:p>
        </w:tc>
      </w:tr>
      <w:tr w:rsidR="000F280B" w:rsidRPr="00F11A63" w14:paraId="3CDFEFC5" w14:textId="77777777" w:rsidTr="005631E3">
        <w:trPr>
          <w:cantSplit/>
          <w:jc w:val="center"/>
        </w:trPr>
        <w:tc>
          <w:tcPr>
            <w:tcW w:w="286" w:type="dxa"/>
            <w:tcBorders>
              <w:top w:val="nil"/>
              <w:left w:val="single" w:sz="4" w:space="0" w:color="auto"/>
              <w:bottom w:val="nil"/>
              <w:right w:val="nil"/>
            </w:tcBorders>
            <w:hideMark/>
          </w:tcPr>
          <w:p w14:paraId="2747D2D0"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096F4644"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0CE743DF" w14:textId="77777777" w:rsidR="000F280B" w:rsidRPr="00F11A63" w:rsidRDefault="000F280B" w:rsidP="005631E3">
            <w:pPr>
              <w:pStyle w:val="TAC"/>
            </w:pPr>
            <w:r w:rsidRPr="00F11A63">
              <w:t>1</w:t>
            </w:r>
          </w:p>
        </w:tc>
        <w:tc>
          <w:tcPr>
            <w:tcW w:w="283" w:type="dxa"/>
            <w:tcBorders>
              <w:top w:val="nil"/>
              <w:left w:val="nil"/>
              <w:bottom w:val="nil"/>
              <w:right w:val="nil"/>
            </w:tcBorders>
          </w:tcPr>
          <w:p w14:paraId="1F237916"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2EE907E0" w14:textId="77777777" w:rsidR="000F280B" w:rsidRPr="00F11A63" w:rsidRDefault="000F280B" w:rsidP="005631E3">
            <w:pPr>
              <w:pStyle w:val="TAL"/>
            </w:pPr>
            <w:r w:rsidRPr="00F11A63">
              <w:t>SMS</w:t>
            </w:r>
          </w:p>
        </w:tc>
      </w:tr>
      <w:tr w:rsidR="000F280B" w:rsidRPr="00F11A63" w14:paraId="7EA58688" w14:textId="77777777" w:rsidTr="005631E3">
        <w:trPr>
          <w:cantSplit/>
          <w:jc w:val="center"/>
        </w:trPr>
        <w:tc>
          <w:tcPr>
            <w:tcW w:w="286" w:type="dxa"/>
            <w:tcBorders>
              <w:top w:val="nil"/>
              <w:left w:val="single" w:sz="4" w:space="0" w:color="auto"/>
              <w:bottom w:val="nil"/>
              <w:right w:val="nil"/>
            </w:tcBorders>
            <w:hideMark/>
          </w:tcPr>
          <w:p w14:paraId="75FE38C5"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34D4E676"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669A114F" w14:textId="77777777" w:rsidR="000F280B" w:rsidRPr="00F11A63" w:rsidRDefault="000F280B" w:rsidP="005631E3">
            <w:pPr>
              <w:pStyle w:val="TAC"/>
            </w:pPr>
            <w:r w:rsidRPr="00F11A63">
              <w:t>0</w:t>
            </w:r>
          </w:p>
        </w:tc>
        <w:tc>
          <w:tcPr>
            <w:tcW w:w="283" w:type="dxa"/>
            <w:tcBorders>
              <w:top w:val="nil"/>
              <w:left w:val="nil"/>
              <w:bottom w:val="nil"/>
              <w:right w:val="nil"/>
            </w:tcBorders>
          </w:tcPr>
          <w:p w14:paraId="3F96F8BD"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1DD139DD" w14:textId="77777777" w:rsidR="000F280B" w:rsidRPr="00F11A63" w:rsidRDefault="000F280B" w:rsidP="005631E3">
            <w:pPr>
              <w:pStyle w:val="TAL"/>
            </w:pPr>
            <w:r w:rsidRPr="00F11A63">
              <w:t>Location services message container</w:t>
            </w:r>
          </w:p>
        </w:tc>
      </w:tr>
      <w:tr w:rsidR="000F280B" w:rsidRPr="00F11A63" w14:paraId="09F31563" w14:textId="77777777" w:rsidTr="005631E3">
        <w:trPr>
          <w:cantSplit/>
          <w:jc w:val="center"/>
        </w:trPr>
        <w:tc>
          <w:tcPr>
            <w:tcW w:w="7102" w:type="dxa"/>
            <w:gridSpan w:val="5"/>
            <w:tcBorders>
              <w:top w:val="nil"/>
              <w:left w:val="single" w:sz="4" w:space="0" w:color="auto"/>
              <w:bottom w:val="nil"/>
              <w:right w:val="single" w:sz="4" w:space="0" w:color="auto"/>
            </w:tcBorders>
          </w:tcPr>
          <w:p w14:paraId="2F2718E7" w14:textId="77777777" w:rsidR="000F280B" w:rsidRPr="00F11A63" w:rsidRDefault="000F280B" w:rsidP="005631E3">
            <w:pPr>
              <w:keepNext/>
              <w:keepLines/>
              <w:spacing w:after="0"/>
              <w:rPr>
                <w:rFonts w:ascii="Arial" w:hAnsi="Arial" w:cs="Arial"/>
                <w:sz w:val="18"/>
              </w:rPr>
            </w:pPr>
          </w:p>
        </w:tc>
      </w:tr>
      <w:tr w:rsidR="000F280B" w:rsidRPr="00F11A63" w14:paraId="7AF3ACAD"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4D8824AC" w14:textId="77777777" w:rsidR="000F280B" w:rsidRPr="00F11A63" w:rsidRDefault="000F280B" w:rsidP="005631E3">
            <w:pPr>
              <w:pStyle w:val="TAL"/>
            </w:pPr>
            <w:r w:rsidRPr="00F11A63">
              <w:t>All other values are reserved.</w:t>
            </w:r>
          </w:p>
        </w:tc>
      </w:tr>
      <w:tr w:rsidR="000F280B" w:rsidRPr="00F11A63" w14:paraId="042D3833" w14:textId="77777777" w:rsidTr="005631E3">
        <w:trPr>
          <w:cantSplit/>
          <w:jc w:val="center"/>
        </w:trPr>
        <w:tc>
          <w:tcPr>
            <w:tcW w:w="7102" w:type="dxa"/>
            <w:gridSpan w:val="5"/>
            <w:tcBorders>
              <w:top w:val="nil"/>
              <w:left w:val="single" w:sz="4" w:space="0" w:color="auto"/>
              <w:bottom w:val="nil"/>
              <w:right w:val="single" w:sz="4" w:space="0" w:color="auto"/>
            </w:tcBorders>
          </w:tcPr>
          <w:p w14:paraId="71347303" w14:textId="77777777" w:rsidR="000F280B" w:rsidRPr="00F11A63" w:rsidRDefault="000F280B" w:rsidP="005631E3">
            <w:pPr>
              <w:pStyle w:val="TAL"/>
            </w:pPr>
          </w:p>
        </w:tc>
      </w:tr>
      <w:tr w:rsidR="000F280B" w:rsidRPr="00F11A63" w14:paraId="66A4FBB1"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55D1A49D" w14:textId="77777777" w:rsidR="000F280B" w:rsidRPr="00F11A63" w:rsidRDefault="000F280B" w:rsidP="005631E3">
            <w:pPr>
              <w:pStyle w:val="TAL"/>
            </w:pPr>
            <w:r w:rsidRPr="00F11A63">
              <w:t>When the Data type is "Control plane user data":</w:t>
            </w:r>
          </w:p>
        </w:tc>
      </w:tr>
      <w:tr w:rsidR="000F280B" w:rsidRPr="00F11A63" w14:paraId="7C49D4CC" w14:textId="77777777" w:rsidTr="005631E3">
        <w:trPr>
          <w:cantSplit/>
          <w:jc w:val="center"/>
        </w:trPr>
        <w:tc>
          <w:tcPr>
            <w:tcW w:w="7102" w:type="dxa"/>
            <w:gridSpan w:val="5"/>
            <w:tcBorders>
              <w:top w:val="nil"/>
              <w:left w:val="single" w:sz="4" w:space="0" w:color="auto"/>
              <w:bottom w:val="nil"/>
              <w:right w:val="single" w:sz="4" w:space="0" w:color="auto"/>
            </w:tcBorders>
          </w:tcPr>
          <w:p w14:paraId="62589B47" w14:textId="77777777" w:rsidR="000F280B" w:rsidRPr="00F11A63" w:rsidRDefault="000F280B" w:rsidP="005631E3">
            <w:pPr>
              <w:pStyle w:val="TAL"/>
            </w:pPr>
          </w:p>
        </w:tc>
      </w:tr>
      <w:tr w:rsidR="000F280B" w:rsidRPr="00F11A63" w14:paraId="1483D0BD"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3775866E" w14:textId="77777777" w:rsidR="000F280B" w:rsidRPr="00F11A63" w:rsidRDefault="000F280B" w:rsidP="005631E3">
            <w:pPr>
              <w:pStyle w:val="TAL"/>
            </w:pPr>
            <w:r w:rsidRPr="00F11A63">
              <w:t>EPS bearer identity (octet 1, bits 1 to 3)</w:t>
            </w:r>
          </w:p>
          <w:p w14:paraId="32B2E83A" w14:textId="77777777" w:rsidR="000F280B" w:rsidRPr="00F11A63" w:rsidRDefault="000F280B" w:rsidP="005631E3">
            <w:pPr>
              <w:pStyle w:val="TAL"/>
            </w:pPr>
            <w:r w:rsidRPr="00F11A63">
              <w:t>Bits</w:t>
            </w:r>
          </w:p>
        </w:tc>
      </w:tr>
      <w:tr w:rsidR="000F280B" w:rsidRPr="00F11A63" w14:paraId="15C32C86" w14:textId="77777777" w:rsidTr="005631E3">
        <w:trPr>
          <w:cantSplit/>
          <w:jc w:val="center"/>
        </w:trPr>
        <w:tc>
          <w:tcPr>
            <w:tcW w:w="286" w:type="dxa"/>
            <w:tcBorders>
              <w:top w:val="nil"/>
              <w:left w:val="single" w:sz="4" w:space="0" w:color="auto"/>
              <w:bottom w:val="nil"/>
              <w:right w:val="nil"/>
            </w:tcBorders>
            <w:hideMark/>
          </w:tcPr>
          <w:p w14:paraId="1FEBAA12" w14:textId="77777777" w:rsidR="000F280B" w:rsidRPr="00F11A63" w:rsidRDefault="000F280B" w:rsidP="005631E3">
            <w:pPr>
              <w:pStyle w:val="TAC"/>
            </w:pPr>
            <w:r w:rsidRPr="00F11A63">
              <w:t>3</w:t>
            </w:r>
          </w:p>
        </w:tc>
        <w:tc>
          <w:tcPr>
            <w:tcW w:w="287" w:type="dxa"/>
            <w:tcBorders>
              <w:top w:val="nil"/>
              <w:left w:val="nil"/>
              <w:bottom w:val="nil"/>
              <w:right w:val="nil"/>
            </w:tcBorders>
            <w:hideMark/>
          </w:tcPr>
          <w:p w14:paraId="2EE82BFD" w14:textId="77777777" w:rsidR="000F280B" w:rsidRPr="00F11A63" w:rsidRDefault="000F280B" w:rsidP="005631E3">
            <w:pPr>
              <w:pStyle w:val="TAC"/>
            </w:pPr>
            <w:r w:rsidRPr="00F11A63">
              <w:t>2</w:t>
            </w:r>
          </w:p>
        </w:tc>
        <w:tc>
          <w:tcPr>
            <w:tcW w:w="283" w:type="dxa"/>
            <w:tcBorders>
              <w:top w:val="nil"/>
              <w:left w:val="nil"/>
              <w:bottom w:val="nil"/>
              <w:right w:val="nil"/>
            </w:tcBorders>
            <w:hideMark/>
          </w:tcPr>
          <w:p w14:paraId="1BEC4C46" w14:textId="77777777" w:rsidR="000F280B" w:rsidRPr="00F11A63" w:rsidRDefault="000F280B" w:rsidP="005631E3">
            <w:pPr>
              <w:pStyle w:val="TAC"/>
            </w:pPr>
            <w:r w:rsidRPr="00F11A63">
              <w:t>1</w:t>
            </w:r>
          </w:p>
        </w:tc>
        <w:tc>
          <w:tcPr>
            <w:tcW w:w="283" w:type="dxa"/>
            <w:tcBorders>
              <w:top w:val="nil"/>
              <w:left w:val="nil"/>
              <w:bottom w:val="nil"/>
              <w:right w:val="nil"/>
            </w:tcBorders>
          </w:tcPr>
          <w:p w14:paraId="5336D838" w14:textId="77777777" w:rsidR="000F280B" w:rsidRPr="00F11A63" w:rsidRDefault="000F280B" w:rsidP="005631E3">
            <w:pPr>
              <w:pStyle w:val="TAC"/>
            </w:pPr>
          </w:p>
        </w:tc>
        <w:tc>
          <w:tcPr>
            <w:tcW w:w="5963" w:type="dxa"/>
            <w:tcBorders>
              <w:top w:val="nil"/>
              <w:left w:val="nil"/>
              <w:bottom w:val="nil"/>
              <w:right w:val="single" w:sz="4" w:space="0" w:color="auto"/>
            </w:tcBorders>
          </w:tcPr>
          <w:p w14:paraId="7A11BE6C" w14:textId="77777777" w:rsidR="000F280B" w:rsidRPr="00F11A63" w:rsidRDefault="000F280B" w:rsidP="005631E3">
            <w:pPr>
              <w:pStyle w:val="TAL"/>
              <w:rPr>
                <w:rFonts w:cs="Arial"/>
              </w:rPr>
            </w:pPr>
          </w:p>
        </w:tc>
      </w:tr>
      <w:tr w:rsidR="000F280B" w:rsidRPr="00F11A63" w14:paraId="3A718E35" w14:textId="77777777" w:rsidTr="005631E3">
        <w:trPr>
          <w:cantSplit/>
          <w:jc w:val="center"/>
        </w:trPr>
        <w:tc>
          <w:tcPr>
            <w:tcW w:w="286" w:type="dxa"/>
            <w:tcBorders>
              <w:top w:val="nil"/>
              <w:left w:val="single" w:sz="4" w:space="0" w:color="auto"/>
              <w:bottom w:val="nil"/>
              <w:right w:val="nil"/>
            </w:tcBorders>
            <w:hideMark/>
          </w:tcPr>
          <w:p w14:paraId="7B8FCABF"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5661F8D2"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07937ED0" w14:textId="77777777" w:rsidR="000F280B" w:rsidRPr="00F11A63" w:rsidRDefault="000F280B" w:rsidP="005631E3">
            <w:pPr>
              <w:pStyle w:val="TAC"/>
            </w:pPr>
            <w:r w:rsidRPr="00F11A63">
              <w:t>0</w:t>
            </w:r>
          </w:p>
        </w:tc>
        <w:tc>
          <w:tcPr>
            <w:tcW w:w="283" w:type="dxa"/>
            <w:tcBorders>
              <w:top w:val="nil"/>
              <w:left w:val="nil"/>
              <w:bottom w:val="nil"/>
              <w:right w:val="nil"/>
            </w:tcBorders>
          </w:tcPr>
          <w:p w14:paraId="4074A1F7"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5576679B" w14:textId="77777777" w:rsidR="000F280B" w:rsidRPr="00F11A63" w:rsidRDefault="000F280B" w:rsidP="005631E3">
            <w:pPr>
              <w:pStyle w:val="TAL"/>
            </w:pPr>
            <w:r w:rsidRPr="00F11A63">
              <w:t>Reserved</w:t>
            </w:r>
          </w:p>
        </w:tc>
      </w:tr>
      <w:tr w:rsidR="000F280B" w:rsidRPr="00F11A63" w14:paraId="12403201" w14:textId="77777777" w:rsidTr="005631E3">
        <w:trPr>
          <w:cantSplit/>
          <w:jc w:val="center"/>
        </w:trPr>
        <w:tc>
          <w:tcPr>
            <w:tcW w:w="286" w:type="dxa"/>
            <w:tcBorders>
              <w:top w:val="nil"/>
              <w:left w:val="single" w:sz="4" w:space="0" w:color="auto"/>
              <w:bottom w:val="nil"/>
              <w:right w:val="nil"/>
            </w:tcBorders>
            <w:hideMark/>
          </w:tcPr>
          <w:p w14:paraId="31696C7C"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347393BC"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50F76019" w14:textId="77777777" w:rsidR="000F280B" w:rsidRPr="00F11A63" w:rsidRDefault="000F280B" w:rsidP="005631E3">
            <w:pPr>
              <w:pStyle w:val="TAC"/>
            </w:pPr>
            <w:r w:rsidRPr="00F11A63">
              <w:t>1</w:t>
            </w:r>
          </w:p>
        </w:tc>
        <w:tc>
          <w:tcPr>
            <w:tcW w:w="283" w:type="dxa"/>
            <w:tcBorders>
              <w:top w:val="nil"/>
              <w:left w:val="nil"/>
              <w:bottom w:val="nil"/>
              <w:right w:val="nil"/>
            </w:tcBorders>
          </w:tcPr>
          <w:p w14:paraId="3D2E7FE4"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3BED1B61" w14:textId="77777777" w:rsidR="000F280B" w:rsidRPr="00F11A63" w:rsidRDefault="000F280B" w:rsidP="005631E3">
            <w:pPr>
              <w:pStyle w:val="TAL"/>
            </w:pPr>
            <w:r w:rsidRPr="00F11A63">
              <w:t>EPS bearer identity</w:t>
            </w:r>
            <w:r w:rsidRPr="00F11A63">
              <w:rPr>
                <w:rFonts w:eastAsia="Malgun Gothic"/>
                <w:lang w:eastAsia="ko-KR"/>
              </w:rPr>
              <w:t xml:space="preserve"> value 5 </w:t>
            </w:r>
          </w:p>
        </w:tc>
      </w:tr>
      <w:tr w:rsidR="000F280B" w:rsidRPr="00F11A63" w14:paraId="16176C0C" w14:textId="77777777" w:rsidTr="005631E3">
        <w:trPr>
          <w:cantSplit/>
          <w:jc w:val="center"/>
        </w:trPr>
        <w:tc>
          <w:tcPr>
            <w:tcW w:w="286" w:type="dxa"/>
            <w:tcBorders>
              <w:top w:val="nil"/>
              <w:left w:val="single" w:sz="4" w:space="0" w:color="auto"/>
              <w:bottom w:val="nil"/>
              <w:right w:val="nil"/>
            </w:tcBorders>
            <w:hideMark/>
          </w:tcPr>
          <w:p w14:paraId="43CB1B11"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61DA38AF"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0BBD85CB" w14:textId="77777777" w:rsidR="000F280B" w:rsidRPr="00F11A63" w:rsidRDefault="000F280B" w:rsidP="005631E3">
            <w:pPr>
              <w:pStyle w:val="TAC"/>
            </w:pPr>
            <w:r w:rsidRPr="00F11A63">
              <w:t>0</w:t>
            </w:r>
          </w:p>
        </w:tc>
        <w:tc>
          <w:tcPr>
            <w:tcW w:w="283" w:type="dxa"/>
            <w:tcBorders>
              <w:top w:val="nil"/>
              <w:left w:val="nil"/>
              <w:bottom w:val="nil"/>
              <w:right w:val="nil"/>
            </w:tcBorders>
          </w:tcPr>
          <w:p w14:paraId="00C265A9"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3CC2BE9D" w14:textId="77777777" w:rsidR="000F280B" w:rsidRPr="00F11A63" w:rsidRDefault="000F280B" w:rsidP="005631E3">
            <w:pPr>
              <w:pStyle w:val="TAL"/>
            </w:pPr>
            <w:r w:rsidRPr="00F11A63">
              <w:t>EPS bearer identity</w:t>
            </w:r>
            <w:r w:rsidRPr="00F11A63">
              <w:rPr>
                <w:rFonts w:eastAsia="Malgun Gothic"/>
                <w:lang w:eastAsia="ko-KR"/>
              </w:rPr>
              <w:t xml:space="preserve"> value 6 </w:t>
            </w:r>
          </w:p>
        </w:tc>
      </w:tr>
      <w:tr w:rsidR="000F280B" w:rsidRPr="00F11A63" w14:paraId="3BC7DB77" w14:textId="77777777" w:rsidTr="005631E3">
        <w:trPr>
          <w:cantSplit/>
          <w:jc w:val="center"/>
        </w:trPr>
        <w:tc>
          <w:tcPr>
            <w:tcW w:w="286" w:type="dxa"/>
            <w:tcBorders>
              <w:top w:val="nil"/>
              <w:left w:val="single" w:sz="4" w:space="0" w:color="auto"/>
              <w:bottom w:val="nil"/>
              <w:right w:val="nil"/>
            </w:tcBorders>
            <w:hideMark/>
          </w:tcPr>
          <w:p w14:paraId="1B98D397"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50FA096B"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2348253D" w14:textId="77777777" w:rsidR="000F280B" w:rsidRPr="00F11A63" w:rsidRDefault="000F280B" w:rsidP="005631E3">
            <w:pPr>
              <w:pStyle w:val="TAC"/>
            </w:pPr>
            <w:r w:rsidRPr="00F11A63">
              <w:t>1</w:t>
            </w:r>
          </w:p>
        </w:tc>
        <w:tc>
          <w:tcPr>
            <w:tcW w:w="283" w:type="dxa"/>
            <w:tcBorders>
              <w:top w:val="nil"/>
              <w:left w:val="nil"/>
              <w:bottom w:val="nil"/>
              <w:right w:val="nil"/>
            </w:tcBorders>
          </w:tcPr>
          <w:p w14:paraId="21C9670F"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46837261" w14:textId="77777777" w:rsidR="000F280B" w:rsidRPr="00F11A63" w:rsidRDefault="000F280B" w:rsidP="005631E3">
            <w:pPr>
              <w:pStyle w:val="TAL"/>
            </w:pPr>
            <w:r w:rsidRPr="00F11A63">
              <w:t>EPS bearer identity</w:t>
            </w:r>
            <w:r w:rsidRPr="00F11A63">
              <w:rPr>
                <w:rFonts w:eastAsia="Malgun Gothic"/>
                <w:lang w:eastAsia="ko-KR"/>
              </w:rPr>
              <w:t xml:space="preserve"> value 7 </w:t>
            </w:r>
          </w:p>
        </w:tc>
      </w:tr>
      <w:tr w:rsidR="000F280B" w:rsidRPr="00F11A63" w14:paraId="2736BD0F" w14:textId="77777777" w:rsidTr="005631E3">
        <w:trPr>
          <w:cantSplit/>
          <w:jc w:val="center"/>
        </w:trPr>
        <w:tc>
          <w:tcPr>
            <w:tcW w:w="286" w:type="dxa"/>
            <w:tcBorders>
              <w:top w:val="nil"/>
              <w:left w:val="single" w:sz="4" w:space="0" w:color="auto"/>
              <w:bottom w:val="nil"/>
              <w:right w:val="nil"/>
            </w:tcBorders>
            <w:hideMark/>
          </w:tcPr>
          <w:p w14:paraId="7D3B311A" w14:textId="77777777" w:rsidR="000F280B" w:rsidRPr="00F11A63" w:rsidRDefault="000F280B" w:rsidP="005631E3">
            <w:pPr>
              <w:pStyle w:val="TAC"/>
            </w:pPr>
            <w:r w:rsidRPr="00F11A63">
              <w:t>1</w:t>
            </w:r>
          </w:p>
        </w:tc>
        <w:tc>
          <w:tcPr>
            <w:tcW w:w="287" w:type="dxa"/>
            <w:tcBorders>
              <w:top w:val="nil"/>
              <w:left w:val="nil"/>
              <w:bottom w:val="nil"/>
              <w:right w:val="nil"/>
            </w:tcBorders>
            <w:hideMark/>
          </w:tcPr>
          <w:p w14:paraId="62D7C095"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0A040400" w14:textId="77777777" w:rsidR="000F280B" w:rsidRPr="00F11A63" w:rsidRDefault="000F280B" w:rsidP="005631E3">
            <w:pPr>
              <w:pStyle w:val="TAC"/>
            </w:pPr>
            <w:r w:rsidRPr="00F11A63">
              <w:t>0</w:t>
            </w:r>
          </w:p>
        </w:tc>
        <w:tc>
          <w:tcPr>
            <w:tcW w:w="283" w:type="dxa"/>
            <w:tcBorders>
              <w:top w:val="nil"/>
              <w:left w:val="nil"/>
              <w:bottom w:val="nil"/>
              <w:right w:val="nil"/>
            </w:tcBorders>
          </w:tcPr>
          <w:p w14:paraId="571A2EBE"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22801873" w14:textId="77777777" w:rsidR="000F280B" w:rsidRPr="00F11A63" w:rsidRDefault="000F280B" w:rsidP="005631E3">
            <w:pPr>
              <w:pStyle w:val="TAL"/>
            </w:pPr>
            <w:r w:rsidRPr="00F11A63">
              <w:t>EPS bearer identity</w:t>
            </w:r>
            <w:r w:rsidRPr="00F11A63">
              <w:rPr>
                <w:rFonts w:eastAsia="Malgun Gothic"/>
                <w:lang w:eastAsia="ko-KR"/>
              </w:rPr>
              <w:t xml:space="preserve"> value 8 </w:t>
            </w:r>
          </w:p>
        </w:tc>
      </w:tr>
      <w:tr w:rsidR="000F280B" w:rsidRPr="00F11A63" w14:paraId="016F5A49" w14:textId="77777777" w:rsidTr="005631E3">
        <w:trPr>
          <w:cantSplit/>
          <w:jc w:val="center"/>
        </w:trPr>
        <w:tc>
          <w:tcPr>
            <w:tcW w:w="286" w:type="dxa"/>
            <w:tcBorders>
              <w:top w:val="nil"/>
              <w:left w:val="single" w:sz="4" w:space="0" w:color="auto"/>
              <w:bottom w:val="nil"/>
              <w:right w:val="nil"/>
            </w:tcBorders>
            <w:hideMark/>
          </w:tcPr>
          <w:p w14:paraId="79FFB4A6" w14:textId="77777777" w:rsidR="000F280B" w:rsidRPr="00F11A63" w:rsidRDefault="000F280B" w:rsidP="005631E3">
            <w:pPr>
              <w:pStyle w:val="TAC"/>
            </w:pPr>
            <w:r w:rsidRPr="00F11A63">
              <w:t>1</w:t>
            </w:r>
          </w:p>
        </w:tc>
        <w:tc>
          <w:tcPr>
            <w:tcW w:w="287" w:type="dxa"/>
            <w:tcBorders>
              <w:top w:val="nil"/>
              <w:left w:val="nil"/>
              <w:bottom w:val="nil"/>
              <w:right w:val="nil"/>
            </w:tcBorders>
            <w:hideMark/>
          </w:tcPr>
          <w:p w14:paraId="61C23A17"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733B72DF" w14:textId="77777777" w:rsidR="000F280B" w:rsidRPr="00F11A63" w:rsidRDefault="000F280B" w:rsidP="005631E3">
            <w:pPr>
              <w:pStyle w:val="TAC"/>
            </w:pPr>
            <w:r w:rsidRPr="00F11A63">
              <w:t>1</w:t>
            </w:r>
          </w:p>
        </w:tc>
        <w:tc>
          <w:tcPr>
            <w:tcW w:w="283" w:type="dxa"/>
            <w:tcBorders>
              <w:top w:val="nil"/>
              <w:left w:val="nil"/>
              <w:bottom w:val="nil"/>
              <w:right w:val="nil"/>
            </w:tcBorders>
          </w:tcPr>
          <w:p w14:paraId="4AB2D224"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4934961B" w14:textId="77777777" w:rsidR="000F280B" w:rsidRPr="00F11A63" w:rsidRDefault="000F280B" w:rsidP="005631E3">
            <w:pPr>
              <w:pStyle w:val="TAL"/>
            </w:pPr>
            <w:r w:rsidRPr="00F11A63">
              <w:t>EPS bearer identity</w:t>
            </w:r>
            <w:r w:rsidRPr="00F11A63">
              <w:rPr>
                <w:lang w:eastAsia="ko-KR"/>
              </w:rPr>
              <w:t xml:space="preserve"> value 9 </w:t>
            </w:r>
          </w:p>
        </w:tc>
      </w:tr>
      <w:tr w:rsidR="000F280B" w:rsidRPr="00F11A63" w14:paraId="2472861D" w14:textId="77777777" w:rsidTr="005631E3">
        <w:trPr>
          <w:cantSplit/>
          <w:jc w:val="center"/>
        </w:trPr>
        <w:tc>
          <w:tcPr>
            <w:tcW w:w="286" w:type="dxa"/>
            <w:tcBorders>
              <w:top w:val="nil"/>
              <w:left w:val="single" w:sz="4" w:space="0" w:color="auto"/>
              <w:bottom w:val="nil"/>
              <w:right w:val="nil"/>
            </w:tcBorders>
            <w:hideMark/>
          </w:tcPr>
          <w:p w14:paraId="27E75925" w14:textId="77777777" w:rsidR="000F280B" w:rsidRPr="00F11A63" w:rsidRDefault="000F280B" w:rsidP="005631E3">
            <w:pPr>
              <w:pStyle w:val="TAC"/>
            </w:pPr>
            <w:r w:rsidRPr="00F11A63">
              <w:t>1</w:t>
            </w:r>
          </w:p>
        </w:tc>
        <w:tc>
          <w:tcPr>
            <w:tcW w:w="287" w:type="dxa"/>
            <w:tcBorders>
              <w:top w:val="nil"/>
              <w:left w:val="nil"/>
              <w:bottom w:val="nil"/>
              <w:right w:val="nil"/>
            </w:tcBorders>
            <w:hideMark/>
          </w:tcPr>
          <w:p w14:paraId="7153A3E0"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30C2C000" w14:textId="77777777" w:rsidR="000F280B" w:rsidRPr="00F11A63" w:rsidRDefault="000F280B" w:rsidP="005631E3">
            <w:pPr>
              <w:pStyle w:val="TAC"/>
            </w:pPr>
            <w:r w:rsidRPr="00F11A63">
              <w:t>0</w:t>
            </w:r>
          </w:p>
        </w:tc>
        <w:tc>
          <w:tcPr>
            <w:tcW w:w="283" w:type="dxa"/>
            <w:tcBorders>
              <w:top w:val="nil"/>
              <w:left w:val="nil"/>
              <w:bottom w:val="nil"/>
              <w:right w:val="nil"/>
            </w:tcBorders>
          </w:tcPr>
          <w:p w14:paraId="3A4C865C"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24CB4067" w14:textId="77777777" w:rsidR="000F280B" w:rsidRPr="00F11A63" w:rsidRDefault="000F280B" w:rsidP="005631E3">
            <w:pPr>
              <w:pStyle w:val="TAL"/>
            </w:pPr>
            <w:r w:rsidRPr="00F11A63">
              <w:t>EPS bearer identity</w:t>
            </w:r>
            <w:r w:rsidRPr="00F11A63">
              <w:rPr>
                <w:lang w:eastAsia="ko-KR"/>
              </w:rPr>
              <w:t xml:space="preserve"> value 10 </w:t>
            </w:r>
          </w:p>
        </w:tc>
      </w:tr>
      <w:tr w:rsidR="000F280B" w:rsidRPr="00F11A63" w14:paraId="006A8935" w14:textId="77777777" w:rsidTr="005631E3">
        <w:trPr>
          <w:cantSplit/>
          <w:jc w:val="center"/>
        </w:trPr>
        <w:tc>
          <w:tcPr>
            <w:tcW w:w="286" w:type="dxa"/>
            <w:tcBorders>
              <w:top w:val="nil"/>
              <w:left w:val="single" w:sz="4" w:space="0" w:color="auto"/>
              <w:bottom w:val="nil"/>
              <w:right w:val="nil"/>
            </w:tcBorders>
            <w:hideMark/>
          </w:tcPr>
          <w:p w14:paraId="588FC014" w14:textId="77777777" w:rsidR="000F280B" w:rsidRPr="00F11A63" w:rsidRDefault="000F280B" w:rsidP="005631E3">
            <w:pPr>
              <w:pStyle w:val="TAC"/>
            </w:pPr>
            <w:r w:rsidRPr="00F11A63">
              <w:t>1</w:t>
            </w:r>
          </w:p>
        </w:tc>
        <w:tc>
          <w:tcPr>
            <w:tcW w:w="287" w:type="dxa"/>
            <w:tcBorders>
              <w:top w:val="nil"/>
              <w:left w:val="nil"/>
              <w:bottom w:val="nil"/>
              <w:right w:val="nil"/>
            </w:tcBorders>
            <w:hideMark/>
          </w:tcPr>
          <w:p w14:paraId="1DC8AC4A"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36865160" w14:textId="77777777" w:rsidR="000F280B" w:rsidRPr="00F11A63" w:rsidRDefault="000F280B" w:rsidP="005631E3">
            <w:pPr>
              <w:pStyle w:val="TAC"/>
            </w:pPr>
            <w:r w:rsidRPr="00F11A63">
              <w:t>1</w:t>
            </w:r>
          </w:p>
        </w:tc>
        <w:tc>
          <w:tcPr>
            <w:tcW w:w="283" w:type="dxa"/>
            <w:tcBorders>
              <w:top w:val="nil"/>
              <w:left w:val="nil"/>
              <w:bottom w:val="nil"/>
              <w:right w:val="nil"/>
            </w:tcBorders>
          </w:tcPr>
          <w:p w14:paraId="59EC9615"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64468509" w14:textId="77777777" w:rsidR="000F280B" w:rsidRPr="00F11A63" w:rsidRDefault="000F280B" w:rsidP="005631E3">
            <w:pPr>
              <w:pStyle w:val="TAL"/>
            </w:pPr>
            <w:r w:rsidRPr="00F11A63">
              <w:t>EPS bearer identity</w:t>
            </w:r>
            <w:r w:rsidRPr="00F11A63">
              <w:rPr>
                <w:lang w:eastAsia="ko-KR"/>
              </w:rPr>
              <w:t xml:space="preserve"> value 11 </w:t>
            </w:r>
          </w:p>
        </w:tc>
      </w:tr>
      <w:tr w:rsidR="000F280B" w:rsidRPr="00F11A63" w14:paraId="3497136D" w14:textId="77777777" w:rsidTr="005631E3">
        <w:trPr>
          <w:cantSplit/>
          <w:jc w:val="center"/>
        </w:trPr>
        <w:tc>
          <w:tcPr>
            <w:tcW w:w="7102" w:type="dxa"/>
            <w:gridSpan w:val="5"/>
            <w:tcBorders>
              <w:top w:val="nil"/>
              <w:left w:val="single" w:sz="4" w:space="0" w:color="auto"/>
              <w:bottom w:val="nil"/>
              <w:right w:val="single" w:sz="4" w:space="0" w:color="auto"/>
            </w:tcBorders>
          </w:tcPr>
          <w:p w14:paraId="121E6F0D" w14:textId="77777777" w:rsidR="000F280B" w:rsidRPr="00F11A63" w:rsidRDefault="000F280B" w:rsidP="005631E3">
            <w:pPr>
              <w:keepNext/>
              <w:keepLines/>
              <w:spacing w:after="0"/>
              <w:rPr>
                <w:rFonts w:ascii="Arial" w:hAnsi="Arial" w:cs="Arial"/>
                <w:sz w:val="18"/>
              </w:rPr>
            </w:pPr>
          </w:p>
        </w:tc>
      </w:tr>
      <w:tr w:rsidR="000F280B" w:rsidRPr="00F11A63" w14:paraId="4863DECC" w14:textId="77777777" w:rsidTr="005631E3">
        <w:trPr>
          <w:cantSplit/>
          <w:jc w:val="center"/>
        </w:trPr>
        <w:tc>
          <w:tcPr>
            <w:tcW w:w="7102" w:type="dxa"/>
            <w:gridSpan w:val="5"/>
            <w:tcBorders>
              <w:top w:val="nil"/>
              <w:left w:val="single" w:sz="4" w:space="0" w:color="auto"/>
              <w:bottom w:val="nil"/>
              <w:right w:val="single" w:sz="4" w:space="0" w:color="auto"/>
            </w:tcBorders>
            <w:shd w:val="clear" w:color="auto" w:fill="FFFFFF"/>
            <w:hideMark/>
          </w:tcPr>
          <w:p w14:paraId="22D10970" w14:textId="77777777" w:rsidR="000F280B" w:rsidRPr="00F11A63" w:rsidRDefault="000F280B" w:rsidP="005631E3">
            <w:pPr>
              <w:pStyle w:val="TAL"/>
              <w:rPr>
                <w:lang w:eastAsia="ko-KR"/>
              </w:rPr>
            </w:pPr>
            <w:r w:rsidRPr="00F11A63">
              <w:rPr>
                <w:lang w:eastAsia="ko-KR"/>
              </w:rPr>
              <w:t xml:space="preserve">Downlink data expected (DDX) </w:t>
            </w:r>
            <w:r w:rsidRPr="00F11A63">
              <w:t>(octet 1, bits 4 to 5)</w:t>
            </w:r>
          </w:p>
        </w:tc>
      </w:tr>
      <w:tr w:rsidR="000F280B" w:rsidRPr="00F11A63" w14:paraId="1FE1D093" w14:textId="77777777" w:rsidTr="005631E3">
        <w:trPr>
          <w:cantSplit/>
          <w:jc w:val="center"/>
        </w:trPr>
        <w:tc>
          <w:tcPr>
            <w:tcW w:w="7102" w:type="dxa"/>
            <w:gridSpan w:val="5"/>
            <w:tcBorders>
              <w:top w:val="nil"/>
              <w:left w:val="single" w:sz="4" w:space="0" w:color="auto"/>
              <w:bottom w:val="nil"/>
              <w:right w:val="single" w:sz="4" w:space="0" w:color="auto"/>
            </w:tcBorders>
            <w:shd w:val="clear" w:color="auto" w:fill="FFFFFF"/>
            <w:hideMark/>
          </w:tcPr>
          <w:p w14:paraId="3A6716C8" w14:textId="77777777" w:rsidR="000F280B" w:rsidRPr="00F11A63" w:rsidRDefault="000F280B" w:rsidP="005631E3">
            <w:pPr>
              <w:pStyle w:val="TAL"/>
              <w:rPr>
                <w:rFonts w:cs="Arial"/>
              </w:rPr>
            </w:pPr>
            <w:r w:rsidRPr="00F11A63">
              <w:rPr>
                <w:rFonts w:cs="Arial"/>
              </w:rPr>
              <w:t>Bits</w:t>
            </w:r>
          </w:p>
        </w:tc>
      </w:tr>
      <w:tr w:rsidR="000F280B" w:rsidRPr="00F11A63" w14:paraId="409376C0" w14:textId="77777777" w:rsidTr="005631E3">
        <w:trPr>
          <w:cantSplit/>
          <w:jc w:val="center"/>
        </w:trPr>
        <w:tc>
          <w:tcPr>
            <w:tcW w:w="286" w:type="dxa"/>
            <w:tcBorders>
              <w:top w:val="nil"/>
              <w:left w:val="single" w:sz="4" w:space="0" w:color="auto"/>
              <w:bottom w:val="nil"/>
              <w:right w:val="nil"/>
            </w:tcBorders>
            <w:shd w:val="clear" w:color="auto" w:fill="FFFFFF"/>
            <w:hideMark/>
          </w:tcPr>
          <w:p w14:paraId="350B49AE" w14:textId="77777777" w:rsidR="000F280B" w:rsidRPr="00EF2172" w:rsidRDefault="000F280B" w:rsidP="005631E3">
            <w:pPr>
              <w:pStyle w:val="TAC"/>
              <w:rPr>
                <w:b/>
                <w:bCs/>
              </w:rPr>
            </w:pPr>
            <w:r w:rsidRPr="00EF2172">
              <w:rPr>
                <w:b/>
                <w:bCs/>
              </w:rPr>
              <w:t>5</w:t>
            </w:r>
          </w:p>
        </w:tc>
        <w:tc>
          <w:tcPr>
            <w:tcW w:w="287" w:type="dxa"/>
            <w:tcBorders>
              <w:top w:val="nil"/>
              <w:left w:val="nil"/>
              <w:bottom w:val="nil"/>
              <w:right w:val="nil"/>
            </w:tcBorders>
            <w:shd w:val="clear" w:color="auto" w:fill="FFFFFF"/>
            <w:hideMark/>
          </w:tcPr>
          <w:p w14:paraId="0D166D7C" w14:textId="77777777" w:rsidR="000F280B" w:rsidRPr="00EF2172" w:rsidRDefault="000F280B" w:rsidP="005631E3">
            <w:pPr>
              <w:pStyle w:val="TAC"/>
              <w:rPr>
                <w:b/>
                <w:bCs/>
              </w:rPr>
            </w:pPr>
            <w:r w:rsidRPr="00EF2172">
              <w:rPr>
                <w:b/>
                <w:bCs/>
              </w:rPr>
              <w:t>4</w:t>
            </w:r>
          </w:p>
        </w:tc>
        <w:tc>
          <w:tcPr>
            <w:tcW w:w="6529" w:type="dxa"/>
            <w:gridSpan w:val="3"/>
            <w:tcBorders>
              <w:top w:val="nil"/>
              <w:left w:val="nil"/>
              <w:bottom w:val="nil"/>
              <w:right w:val="single" w:sz="4" w:space="0" w:color="auto"/>
            </w:tcBorders>
            <w:shd w:val="clear" w:color="auto" w:fill="FFFFFF"/>
          </w:tcPr>
          <w:p w14:paraId="3072D649" w14:textId="77777777" w:rsidR="000F280B" w:rsidRPr="00F11A63" w:rsidRDefault="000F280B" w:rsidP="005631E3">
            <w:pPr>
              <w:keepNext/>
              <w:keepLines/>
              <w:spacing w:after="0"/>
              <w:rPr>
                <w:rFonts w:ascii="Arial" w:hAnsi="Arial" w:cs="Arial"/>
                <w:sz w:val="18"/>
              </w:rPr>
            </w:pPr>
          </w:p>
        </w:tc>
      </w:tr>
      <w:tr w:rsidR="000F280B" w:rsidRPr="00F11A63" w14:paraId="7883B1D5" w14:textId="77777777" w:rsidTr="005631E3">
        <w:trPr>
          <w:cantSplit/>
          <w:jc w:val="center"/>
        </w:trPr>
        <w:tc>
          <w:tcPr>
            <w:tcW w:w="286" w:type="dxa"/>
            <w:tcBorders>
              <w:top w:val="nil"/>
              <w:left w:val="single" w:sz="4" w:space="0" w:color="auto"/>
              <w:bottom w:val="nil"/>
              <w:right w:val="nil"/>
            </w:tcBorders>
            <w:shd w:val="clear" w:color="auto" w:fill="FFFFFF"/>
            <w:hideMark/>
          </w:tcPr>
          <w:p w14:paraId="743F817C" w14:textId="77777777" w:rsidR="000F280B" w:rsidRPr="00F11A63" w:rsidRDefault="000F280B" w:rsidP="005631E3">
            <w:pPr>
              <w:pStyle w:val="TAC"/>
            </w:pPr>
            <w:r w:rsidRPr="00F11A63">
              <w:t>0</w:t>
            </w:r>
          </w:p>
        </w:tc>
        <w:tc>
          <w:tcPr>
            <w:tcW w:w="287" w:type="dxa"/>
            <w:tcBorders>
              <w:top w:val="nil"/>
              <w:left w:val="nil"/>
              <w:bottom w:val="nil"/>
              <w:right w:val="nil"/>
            </w:tcBorders>
            <w:shd w:val="clear" w:color="auto" w:fill="FFFFFF"/>
            <w:hideMark/>
          </w:tcPr>
          <w:p w14:paraId="435754CD" w14:textId="77777777" w:rsidR="000F280B" w:rsidRPr="00F11A63" w:rsidRDefault="000F280B" w:rsidP="005631E3">
            <w:pPr>
              <w:pStyle w:val="TAC"/>
            </w:pPr>
            <w:r w:rsidRPr="00F11A63">
              <w:t>0</w:t>
            </w:r>
          </w:p>
        </w:tc>
        <w:tc>
          <w:tcPr>
            <w:tcW w:w="6529" w:type="dxa"/>
            <w:gridSpan w:val="3"/>
            <w:tcBorders>
              <w:top w:val="nil"/>
              <w:left w:val="nil"/>
              <w:bottom w:val="nil"/>
              <w:right w:val="single" w:sz="4" w:space="0" w:color="auto"/>
            </w:tcBorders>
            <w:shd w:val="clear" w:color="auto" w:fill="FFFFFF"/>
            <w:hideMark/>
          </w:tcPr>
          <w:p w14:paraId="085D25E7" w14:textId="77777777" w:rsidR="000F280B" w:rsidRPr="00F11A63" w:rsidRDefault="000F280B" w:rsidP="005631E3">
            <w:pPr>
              <w:pStyle w:val="TAL"/>
            </w:pPr>
            <w:r w:rsidRPr="00F11A63">
              <w:t>No information available</w:t>
            </w:r>
          </w:p>
        </w:tc>
      </w:tr>
      <w:tr w:rsidR="000F280B" w:rsidRPr="00F11A63" w14:paraId="33AC035F" w14:textId="77777777" w:rsidTr="005631E3">
        <w:trPr>
          <w:cantSplit/>
          <w:jc w:val="center"/>
        </w:trPr>
        <w:tc>
          <w:tcPr>
            <w:tcW w:w="286" w:type="dxa"/>
            <w:tcBorders>
              <w:top w:val="nil"/>
              <w:left w:val="single" w:sz="4" w:space="0" w:color="auto"/>
              <w:bottom w:val="nil"/>
              <w:right w:val="nil"/>
            </w:tcBorders>
            <w:shd w:val="clear" w:color="auto" w:fill="FFFFFF"/>
            <w:hideMark/>
          </w:tcPr>
          <w:p w14:paraId="6F4A2AF1" w14:textId="77777777" w:rsidR="000F280B" w:rsidRPr="00F11A63" w:rsidRDefault="000F280B" w:rsidP="005631E3">
            <w:pPr>
              <w:pStyle w:val="TAC"/>
            </w:pPr>
            <w:r w:rsidRPr="00F11A63">
              <w:t>0</w:t>
            </w:r>
          </w:p>
        </w:tc>
        <w:tc>
          <w:tcPr>
            <w:tcW w:w="287" w:type="dxa"/>
            <w:tcBorders>
              <w:top w:val="nil"/>
              <w:left w:val="nil"/>
              <w:bottom w:val="nil"/>
              <w:right w:val="nil"/>
            </w:tcBorders>
            <w:shd w:val="clear" w:color="auto" w:fill="FFFFFF"/>
            <w:hideMark/>
          </w:tcPr>
          <w:p w14:paraId="0B5E556B" w14:textId="77777777" w:rsidR="000F280B" w:rsidRPr="00F11A63" w:rsidRDefault="000F280B" w:rsidP="005631E3">
            <w:pPr>
              <w:pStyle w:val="TAC"/>
            </w:pPr>
            <w:r w:rsidRPr="00F11A63">
              <w:t>1</w:t>
            </w:r>
          </w:p>
        </w:tc>
        <w:tc>
          <w:tcPr>
            <w:tcW w:w="6529" w:type="dxa"/>
            <w:gridSpan w:val="3"/>
            <w:tcBorders>
              <w:top w:val="nil"/>
              <w:left w:val="nil"/>
              <w:bottom w:val="nil"/>
              <w:right w:val="single" w:sz="4" w:space="0" w:color="auto"/>
            </w:tcBorders>
            <w:shd w:val="clear" w:color="auto" w:fill="FFFFFF"/>
            <w:hideMark/>
          </w:tcPr>
          <w:p w14:paraId="3CFF92B5" w14:textId="77777777" w:rsidR="000F280B" w:rsidRPr="00F11A63" w:rsidRDefault="000F280B" w:rsidP="005631E3">
            <w:pPr>
              <w:pStyle w:val="TAL"/>
            </w:pPr>
            <w:r w:rsidRPr="00F11A63">
              <w:t xml:space="preserve">No further uplink and no further downlink data transmission </w:t>
            </w:r>
            <w:proofErr w:type="gramStart"/>
            <w:r w:rsidRPr="00F11A63">
              <w:t>subsequent to</w:t>
            </w:r>
            <w:proofErr w:type="gramEnd"/>
            <w:r w:rsidRPr="00F11A63">
              <w:t xml:space="preserve"> the uplink data transmission is expected</w:t>
            </w:r>
          </w:p>
        </w:tc>
      </w:tr>
      <w:tr w:rsidR="000F280B" w:rsidRPr="00F11A63" w14:paraId="7052DFAF" w14:textId="77777777" w:rsidTr="005631E3">
        <w:trPr>
          <w:cantSplit/>
          <w:jc w:val="center"/>
        </w:trPr>
        <w:tc>
          <w:tcPr>
            <w:tcW w:w="286" w:type="dxa"/>
            <w:tcBorders>
              <w:top w:val="nil"/>
              <w:left w:val="single" w:sz="4" w:space="0" w:color="auto"/>
              <w:bottom w:val="nil"/>
              <w:right w:val="nil"/>
            </w:tcBorders>
            <w:shd w:val="clear" w:color="auto" w:fill="FFFFFF"/>
            <w:hideMark/>
          </w:tcPr>
          <w:p w14:paraId="690A1047" w14:textId="77777777" w:rsidR="000F280B" w:rsidRPr="00F11A63" w:rsidRDefault="000F280B" w:rsidP="005631E3">
            <w:pPr>
              <w:pStyle w:val="TAC"/>
            </w:pPr>
            <w:r w:rsidRPr="00F11A63">
              <w:t>1</w:t>
            </w:r>
          </w:p>
        </w:tc>
        <w:tc>
          <w:tcPr>
            <w:tcW w:w="287" w:type="dxa"/>
            <w:tcBorders>
              <w:top w:val="nil"/>
              <w:left w:val="nil"/>
              <w:bottom w:val="nil"/>
              <w:right w:val="nil"/>
            </w:tcBorders>
            <w:shd w:val="clear" w:color="auto" w:fill="FFFFFF"/>
            <w:hideMark/>
          </w:tcPr>
          <w:p w14:paraId="421F598C" w14:textId="77777777" w:rsidR="000F280B" w:rsidRPr="00F11A63" w:rsidRDefault="000F280B" w:rsidP="005631E3">
            <w:pPr>
              <w:pStyle w:val="TAC"/>
            </w:pPr>
            <w:r w:rsidRPr="00F11A63">
              <w:t>0</w:t>
            </w:r>
          </w:p>
        </w:tc>
        <w:tc>
          <w:tcPr>
            <w:tcW w:w="6529" w:type="dxa"/>
            <w:gridSpan w:val="3"/>
            <w:tcBorders>
              <w:top w:val="nil"/>
              <w:left w:val="nil"/>
              <w:bottom w:val="nil"/>
              <w:right w:val="single" w:sz="4" w:space="0" w:color="auto"/>
            </w:tcBorders>
            <w:shd w:val="clear" w:color="auto" w:fill="FFFFFF"/>
            <w:hideMark/>
          </w:tcPr>
          <w:p w14:paraId="47BB1CF6" w14:textId="77777777" w:rsidR="000F280B" w:rsidRPr="00F11A63" w:rsidRDefault="000F280B" w:rsidP="005631E3">
            <w:pPr>
              <w:pStyle w:val="TAL"/>
            </w:pPr>
            <w:r w:rsidRPr="00F11A63">
              <w:t xml:space="preserve">Only a single downlink data transmission and no further uplink data transmission </w:t>
            </w:r>
            <w:proofErr w:type="gramStart"/>
            <w:r w:rsidRPr="00F11A63">
              <w:t>subsequent to</w:t>
            </w:r>
            <w:proofErr w:type="gramEnd"/>
            <w:r w:rsidRPr="00F11A63">
              <w:t xml:space="preserve"> the uplink data transmission is expected</w:t>
            </w:r>
          </w:p>
        </w:tc>
      </w:tr>
      <w:tr w:rsidR="000F280B" w:rsidRPr="00F11A63" w14:paraId="5D48FF84" w14:textId="77777777" w:rsidTr="005631E3">
        <w:trPr>
          <w:cantSplit/>
          <w:jc w:val="center"/>
        </w:trPr>
        <w:tc>
          <w:tcPr>
            <w:tcW w:w="286" w:type="dxa"/>
            <w:tcBorders>
              <w:top w:val="nil"/>
              <w:left w:val="single" w:sz="4" w:space="0" w:color="auto"/>
              <w:bottom w:val="nil"/>
              <w:right w:val="nil"/>
            </w:tcBorders>
            <w:shd w:val="clear" w:color="auto" w:fill="FFFFFF"/>
            <w:hideMark/>
          </w:tcPr>
          <w:p w14:paraId="365C2001" w14:textId="77777777" w:rsidR="000F280B" w:rsidRPr="00F11A63" w:rsidRDefault="000F280B" w:rsidP="005631E3">
            <w:pPr>
              <w:pStyle w:val="TAC"/>
            </w:pPr>
            <w:r w:rsidRPr="00F11A63">
              <w:t>1</w:t>
            </w:r>
          </w:p>
        </w:tc>
        <w:tc>
          <w:tcPr>
            <w:tcW w:w="287" w:type="dxa"/>
            <w:tcBorders>
              <w:top w:val="nil"/>
              <w:left w:val="nil"/>
              <w:bottom w:val="nil"/>
              <w:right w:val="nil"/>
            </w:tcBorders>
            <w:shd w:val="clear" w:color="auto" w:fill="FFFFFF"/>
            <w:hideMark/>
          </w:tcPr>
          <w:p w14:paraId="0744A1B4" w14:textId="77777777" w:rsidR="000F280B" w:rsidRPr="00F11A63" w:rsidRDefault="000F280B" w:rsidP="005631E3">
            <w:pPr>
              <w:pStyle w:val="TAC"/>
            </w:pPr>
            <w:r w:rsidRPr="00F11A63">
              <w:t>1</w:t>
            </w:r>
          </w:p>
        </w:tc>
        <w:tc>
          <w:tcPr>
            <w:tcW w:w="6529" w:type="dxa"/>
            <w:gridSpan w:val="3"/>
            <w:tcBorders>
              <w:top w:val="nil"/>
              <w:left w:val="nil"/>
              <w:bottom w:val="nil"/>
              <w:right w:val="single" w:sz="4" w:space="0" w:color="auto"/>
            </w:tcBorders>
            <w:shd w:val="clear" w:color="auto" w:fill="FFFFFF"/>
            <w:hideMark/>
          </w:tcPr>
          <w:p w14:paraId="6EFC39F9" w14:textId="77777777" w:rsidR="000F280B" w:rsidRPr="00F11A63" w:rsidRDefault="000F280B" w:rsidP="005631E3">
            <w:pPr>
              <w:pStyle w:val="TAL"/>
            </w:pPr>
            <w:r w:rsidRPr="00F11A63">
              <w:t>reserved</w:t>
            </w:r>
          </w:p>
        </w:tc>
      </w:tr>
      <w:tr w:rsidR="000F280B" w:rsidRPr="00F11A63" w14:paraId="6FA0409D" w14:textId="77777777" w:rsidTr="005631E3">
        <w:trPr>
          <w:cantSplit/>
          <w:jc w:val="center"/>
        </w:trPr>
        <w:tc>
          <w:tcPr>
            <w:tcW w:w="7102" w:type="dxa"/>
            <w:gridSpan w:val="5"/>
            <w:tcBorders>
              <w:top w:val="nil"/>
              <w:left w:val="single" w:sz="4" w:space="0" w:color="auto"/>
              <w:bottom w:val="nil"/>
              <w:right w:val="single" w:sz="4" w:space="0" w:color="auto"/>
            </w:tcBorders>
            <w:shd w:val="clear" w:color="auto" w:fill="FFFFFF"/>
          </w:tcPr>
          <w:p w14:paraId="547F40BF" w14:textId="77777777" w:rsidR="000F280B" w:rsidRPr="00F11A63" w:rsidRDefault="000F280B" w:rsidP="005631E3">
            <w:pPr>
              <w:pStyle w:val="TAL"/>
            </w:pPr>
          </w:p>
          <w:p w14:paraId="30E3B867" w14:textId="77777777" w:rsidR="000F280B" w:rsidRPr="00F11A63" w:rsidRDefault="000F280B" w:rsidP="005631E3">
            <w:pPr>
              <w:pStyle w:val="TAL"/>
            </w:pPr>
            <w:r w:rsidRPr="00F11A63">
              <w:t>The DDX field is only used in the UE to network direction. In the network to UE direction, the corresponding bits are spare and shall be encoded as zero.</w:t>
            </w:r>
          </w:p>
          <w:p w14:paraId="2B26192B" w14:textId="77777777" w:rsidR="000F280B" w:rsidRPr="00F11A63" w:rsidRDefault="000F280B" w:rsidP="005631E3">
            <w:pPr>
              <w:pStyle w:val="TAL"/>
            </w:pPr>
          </w:p>
        </w:tc>
      </w:tr>
      <w:tr w:rsidR="000F280B" w:rsidRPr="00F11A63" w14:paraId="101646FA"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71DBB780" w14:textId="77777777" w:rsidR="000F280B" w:rsidRPr="00F11A63" w:rsidRDefault="000F280B" w:rsidP="005631E3">
            <w:pPr>
              <w:pStyle w:val="TAL"/>
            </w:pPr>
            <w:r w:rsidRPr="00F11A63">
              <w:t>Data payload (octet 2 to octet n)</w:t>
            </w:r>
          </w:p>
          <w:p w14:paraId="151B9C11" w14:textId="77777777" w:rsidR="000F280B" w:rsidRPr="00F11A63" w:rsidRDefault="000F280B" w:rsidP="005631E3">
            <w:pPr>
              <w:pStyle w:val="TAL"/>
            </w:pPr>
            <w:r w:rsidRPr="00F11A63">
              <w:t>This field contains the control plane user data.</w:t>
            </w:r>
          </w:p>
          <w:p w14:paraId="5F3F07AC" w14:textId="77777777" w:rsidR="000F280B" w:rsidRPr="00F11A63" w:rsidRDefault="000F280B" w:rsidP="005631E3">
            <w:pPr>
              <w:pStyle w:val="TAL"/>
            </w:pPr>
          </w:p>
        </w:tc>
      </w:tr>
      <w:tr w:rsidR="000F280B" w:rsidRPr="00F11A63" w14:paraId="3AA479B2" w14:textId="77777777" w:rsidTr="005631E3">
        <w:trPr>
          <w:cantSplit/>
          <w:jc w:val="center"/>
        </w:trPr>
        <w:tc>
          <w:tcPr>
            <w:tcW w:w="7102" w:type="dxa"/>
            <w:gridSpan w:val="5"/>
            <w:tcBorders>
              <w:top w:val="nil"/>
              <w:left w:val="single" w:sz="4" w:space="0" w:color="auto"/>
              <w:bottom w:val="nil"/>
              <w:right w:val="single" w:sz="4" w:space="0" w:color="auto"/>
            </w:tcBorders>
          </w:tcPr>
          <w:p w14:paraId="41AD911A" w14:textId="77777777" w:rsidR="000F280B" w:rsidRPr="00F11A63" w:rsidRDefault="000F280B" w:rsidP="005631E3">
            <w:pPr>
              <w:pStyle w:val="TAL"/>
            </w:pPr>
          </w:p>
        </w:tc>
      </w:tr>
      <w:tr w:rsidR="000F280B" w:rsidRPr="00F11A63" w14:paraId="293898D7"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52DD870B" w14:textId="77777777" w:rsidR="000F280B" w:rsidRPr="00F11A63" w:rsidRDefault="000F280B" w:rsidP="005631E3">
            <w:pPr>
              <w:pStyle w:val="TAL"/>
            </w:pPr>
            <w:r w:rsidRPr="00F11A63">
              <w:t>When the Data type is "SMS":</w:t>
            </w:r>
          </w:p>
          <w:p w14:paraId="1792819F" w14:textId="77777777" w:rsidR="000F280B" w:rsidRPr="00F11A63" w:rsidRDefault="000F280B" w:rsidP="005631E3">
            <w:pPr>
              <w:pStyle w:val="TAL"/>
            </w:pPr>
          </w:p>
          <w:p w14:paraId="6A837552" w14:textId="77777777" w:rsidR="000F280B" w:rsidRPr="00F11A63" w:rsidRDefault="000F280B" w:rsidP="005631E3">
            <w:pPr>
              <w:pStyle w:val="TAL"/>
            </w:pPr>
            <w:r w:rsidRPr="00F11A63">
              <w:t>Bits 1 to 5 of octet 1 are spare and shall be coded as zero.</w:t>
            </w:r>
          </w:p>
          <w:p w14:paraId="5038AC58" w14:textId="77777777" w:rsidR="000F280B" w:rsidRPr="00F11A63" w:rsidRDefault="000F280B" w:rsidP="005631E3">
            <w:pPr>
              <w:pStyle w:val="TAL"/>
            </w:pPr>
          </w:p>
        </w:tc>
      </w:tr>
      <w:tr w:rsidR="000F280B" w:rsidRPr="00F11A63" w14:paraId="5FC29912" w14:textId="77777777" w:rsidTr="005631E3">
        <w:trPr>
          <w:cantSplit/>
          <w:jc w:val="center"/>
        </w:trPr>
        <w:tc>
          <w:tcPr>
            <w:tcW w:w="7102" w:type="dxa"/>
            <w:gridSpan w:val="5"/>
            <w:tcBorders>
              <w:top w:val="nil"/>
              <w:left w:val="single" w:sz="4" w:space="0" w:color="auto"/>
              <w:bottom w:val="nil"/>
              <w:right w:val="single" w:sz="4" w:space="0" w:color="auto"/>
            </w:tcBorders>
          </w:tcPr>
          <w:p w14:paraId="7B4C4705" w14:textId="77777777" w:rsidR="000F280B" w:rsidRPr="00F11A63" w:rsidRDefault="000F280B" w:rsidP="005631E3">
            <w:pPr>
              <w:pStyle w:val="TAL"/>
            </w:pPr>
            <w:r w:rsidRPr="00F11A63">
              <w:t>Data payload (octet 2 to octet n)</w:t>
            </w:r>
          </w:p>
          <w:p w14:paraId="384D7FA1" w14:textId="77777777" w:rsidR="000F280B" w:rsidRPr="00F11A63" w:rsidRDefault="000F280B" w:rsidP="005631E3">
            <w:pPr>
              <w:pStyle w:val="TAL"/>
            </w:pPr>
            <w:r w:rsidRPr="00F11A63">
              <w:t>This field contains an SMS message.</w:t>
            </w:r>
          </w:p>
          <w:p w14:paraId="10262439" w14:textId="77777777" w:rsidR="000F280B" w:rsidRPr="00F11A63" w:rsidRDefault="000F280B" w:rsidP="005631E3">
            <w:pPr>
              <w:pStyle w:val="TAL"/>
            </w:pPr>
          </w:p>
          <w:p w14:paraId="2248654B" w14:textId="77777777" w:rsidR="000F280B" w:rsidRPr="00F11A63" w:rsidRDefault="000F280B" w:rsidP="005631E3">
            <w:pPr>
              <w:pStyle w:val="TAL"/>
            </w:pPr>
            <w:r w:rsidRPr="00F11A63">
              <w:t>When the Data type is "Location services message container":</w:t>
            </w:r>
          </w:p>
          <w:p w14:paraId="4E62A5C4" w14:textId="77777777" w:rsidR="000F280B" w:rsidRPr="00F11A63" w:rsidRDefault="000F280B" w:rsidP="005631E3">
            <w:pPr>
              <w:pStyle w:val="TAL"/>
            </w:pPr>
          </w:p>
          <w:p w14:paraId="397E40E5" w14:textId="77777777" w:rsidR="000F280B" w:rsidRPr="00F11A63" w:rsidRDefault="000F280B" w:rsidP="005631E3">
            <w:pPr>
              <w:pStyle w:val="TAL"/>
            </w:pPr>
            <w:r w:rsidRPr="00F11A63">
              <w:rPr>
                <w:lang w:eastAsia="ko-KR"/>
              </w:rPr>
              <w:t xml:space="preserve">Downlink data expected (DDX) </w:t>
            </w:r>
            <w:r w:rsidRPr="00F11A63">
              <w:t>(octet 1, bits 4 to 5)</w:t>
            </w:r>
          </w:p>
          <w:p w14:paraId="3B8C7239" w14:textId="77777777" w:rsidR="000F280B" w:rsidRPr="00F11A63" w:rsidRDefault="000F280B" w:rsidP="005631E3">
            <w:pPr>
              <w:pStyle w:val="TAL"/>
            </w:pPr>
            <w:r w:rsidRPr="00F11A63">
              <w:t>This field is encoded as for the case when the Data type is "Control plane user data".</w:t>
            </w:r>
          </w:p>
          <w:p w14:paraId="1606D72A" w14:textId="77777777" w:rsidR="000F280B" w:rsidRPr="00F11A63" w:rsidRDefault="000F280B" w:rsidP="005631E3">
            <w:pPr>
              <w:pStyle w:val="TAL"/>
            </w:pPr>
          </w:p>
          <w:p w14:paraId="1F7933A9" w14:textId="77777777" w:rsidR="000F280B" w:rsidRPr="00F11A63" w:rsidRDefault="000F280B" w:rsidP="005631E3">
            <w:pPr>
              <w:pStyle w:val="TAL"/>
            </w:pPr>
            <w:r w:rsidRPr="00F11A63">
              <w:t>Bits 1 to 3 of octet 1 are spare and shall be encoded as zero.</w:t>
            </w:r>
          </w:p>
          <w:p w14:paraId="07BFA63A" w14:textId="77777777" w:rsidR="000F280B" w:rsidRPr="00F11A63" w:rsidRDefault="000F280B" w:rsidP="005631E3">
            <w:pPr>
              <w:pStyle w:val="TAL"/>
            </w:pPr>
          </w:p>
          <w:p w14:paraId="5E58ABA7" w14:textId="77777777" w:rsidR="000F280B" w:rsidRPr="00F11A63" w:rsidRDefault="000F280B" w:rsidP="005631E3">
            <w:pPr>
              <w:pStyle w:val="TAL"/>
            </w:pPr>
            <w:r w:rsidRPr="00F11A63">
              <w:t>Length of additional information (octet 2) (see NOTE)</w:t>
            </w:r>
          </w:p>
          <w:p w14:paraId="0ABE026F" w14:textId="77777777" w:rsidR="000F280B" w:rsidRPr="00F11A63" w:rsidRDefault="000F280B" w:rsidP="005631E3">
            <w:pPr>
              <w:pStyle w:val="TAL"/>
            </w:pPr>
            <w:r w:rsidRPr="00F11A63">
              <w:t>This field indicates the length, in octets, of the Additional information field.</w:t>
            </w:r>
          </w:p>
          <w:p w14:paraId="36700ADB" w14:textId="77777777" w:rsidR="000F280B" w:rsidRPr="00F11A63" w:rsidRDefault="000F280B" w:rsidP="005631E3">
            <w:pPr>
              <w:pStyle w:val="TAL"/>
            </w:pPr>
          </w:p>
          <w:p w14:paraId="035D45AF" w14:textId="77777777" w:rsidR="000F280B" w:rsidRPr="00F11A63" w:rsidRDefault="000F280B" w:rsidP="005631E3">
            <w:pPr>
              <w:pStyle w:val="TAL"/>
            </w:pPr>
            <w:r w:rsidRPr="00F11A63">
              <w:t>Additional information (octets 3 to m)</w:t>
            </w:r>
          </w:p>
          <w:p w14:paraId="2C47010C" w14:textId="77777777" w:rsidR="000F280B" w:rsidRPr="00F11A63" w:rsidRDefault="000F280B" w:rsidP="005631E3">
            <w:pPr>
              <w:pStyle w:val="TAL"/>
            </w:pPr>
            <w:r w:rsidRPr="00F11A63">
              <w:t>This field contains additional information if provided by the upper layer location services application.</w:t>
            </w:r>
          </w:p>
          <w:p w14:paraId="3B000539" w14:textId="77777777" w:rsidR="000F280B" w:rsidRPr="00F11A63" w:rsidRDefault="000F280B" w:rsidP="005631E3">
            <w:pPr>
              <w:pStyle w:val="TAL"/>
            </w:pPr>
          </w:p>
          <w:p w14:paraId="0AD529B6" w14:textId="77777777" w:rsidR="000F280B" w:rsidRPr="00F11A63" w:rsidRDefault="000F280B" w:rsidP="005631E3">
            <w:pPr>
              <w:pStyle w:val="TAL"/>
            </w:pPr>
            <w:r w:rsidRPr="00F11A63">
              <w:t>Data payload (octets o to n)</w:t>
            </w:r>
          </w:p>
          <w:p w14:paraId="2EADE1F7" w14:textId="77777777" w:rsidR="000F280B" w:rsidRPr="00F11A63" w:rsidRDefault="000F280B" w:rsidP="005631E3">
            <w:pPr>
              <w:pStyle w:val="TAL"/>
            </w:pPr>
            <w:r w:rsidRPr="00F11A63">
              <w:t>This field contains the location services message payload.</w:t>
            </w:r>
          </w:p>
        </w:tc>
      </w:tr>
      <w:tr w:rsidR="000F280B" w:rsidRPr="00F11A63" w14:paraId="412B6DB2" w14:textId="77777777" w:rsidTr="005631E3">
        <w:trPr>
          <w:cantSplit/>
          <w:jc w:val="center"/>
        </w:trPr>
        <w:tc>
          <w:tcPr>
            <w:tcW w:w="7102" w:type="dxa"/>
            <w:gridSpan w:val="5"/>
            <w:tcBorders>
              <w:top w:val="nil"/>
              <w:left w:val="single" w:sz="4" w:space="0" w:color="auto"/>
              <w:bottom w:val="single" w:sz="4" w:space="0" w:color="auto"/>
              <w:right w:val="single" w:sz="4" w:space="0" w:color="auto"/>
            </w:tcBorders>
          </w:tcPr>
          <w:p w14:paraId="4777274C" w14:textId="77777777" w:rsidR="000F280B" w:rsidRPr="00F11A63" w:rsidRDefault="000F280B" w:rsidP="005631E3">
            <w:pPr>
              <w:pStyle w:val="TAL"/>
            </w:pPr>
          </w:p>
        </w:tc>
      </w:tr>
      <w:tr w:rsidR="000F280B" w:rsidRPr="00F11A63" w14:paraId="61146A83" w14:textId="77777777" w:rsidTr="005631E3">
        <w:trPr>
          <w:cantSplit/>
          <w:jc w:val="center"/>
        </w:trPr>
        <w:tc>
          <w:tcPr>
            <w:tcW w:w="7102" w:type="dxa"/>
            <w:gridSpan w:val="5"/>
            <w:tcBorders>
              <w:top w:val="single" w:sz="4" w:space="0" w:color="auto"/>
              <w:left w:val="single" w:sz="4" w:space="0" w:color="auto"/>
              <w:bottom w:val="single" w:sz="4" w:space="0" w:color="auto"/>
              <w:right w:val="single" w:sz="4" w:space="0" w:color="auto"/>
            </w:tcBorders>
            <w:hideMark/>
          </w:tcPr>
          <w:p w14:paraId="3A1C0C66" w14:textId="77777777" w:rsidR="000F280B" w:rsidRPr="00F11A63" w:rsidRDefault="000F280B" w:rsidP="005631E3">
            <w:pPr>
              <w:pStyle w:val="TAN"/>
            </w:pPr>
            <w:r w:rsidRPr="00F11A63">
              <w:t>NOTE:</w:t>
            </w:r>
            <w:r w:rsidRPr="00F11A63">
              <w:tab/>
              <w:t>The length of additional information shall be set to zero if the upper layer location service application does not provide routing information.</w:t>
            </w:r>
          </w:p>
        </w:tc>
      </w:tr>
    </w:tbl>
    <w:p w14:paraId="67A482E9" w14:textId="77777777" w:rsidR="000F280B" w:rsidRDefault="000F280B" w:rsidP="000B3A42"/>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AF9BB" w14:textId="77777777" w:rsidR="00F13546" w:rsidRDefault="00F13546">
      <w:r>
        <w:separator/>
      </w:r>
    </w:p>
  </w:endnote>
  <w:endnote w:type="continuationSeparator" w:id="0">
    <w:p w14:paraId="77142CFF" w14:textId="77777777" w:rsidR="00F13546" w:rsidRDefault="00F1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erif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2C8CE" w14:textId="77777777" w:rsidR="00F13546" w:rsidRDefault="00F13546">
      <w:r>
        <w:separator/>
      </w:r>
    </w:p>
  </w:footnote>
  <w:footnote w:type="continuationSeparator" w:id="0">
    <w:p w14:paraId="7EC6E4E6" w14:textId="77777777" w:rsidR="00F13546" w:rsidRDefault="00F1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3A42"/>
    <w:rsid w:val="000B5FD9"/>
    <w:rsid w:val="000B7FED"/>
    <w:rsid w:val="000C038A"/>
    <w:rsid w:val="000C6598"/>
    <w:rsid w:val="000D44B3"/>
    <w:rsid w:val="000F280B"/>
    <w:rsid w:val="001226EB"/>
    <w:rsid w:val="00145D43"/>
    <w:rsid w:val="00157409"/>
    <w:rsid w:val="00192C46"/>
    <w:rsid w:val="001950EB"/>
    <w:rsid w:val="001A08B3"/>
    <w:rsid w:val="001A7B60"/>
    <w:rsid w:val="001B2077"/>
    <w:rsid w:val="001B52F0"/>
    <w:rsid w:val="001B7A65"/>
    <w:rsid w:val="001E41F3"/>
    <w:rsid w:val="001E7C5F"/>
    <w:rsid w:val="001F1935"/>
    <w:rsid w:val="00206C81"/>
    <w:rsid w:val="00237694"/>
    <w:rsid w:val="00241FE3"/>
    <w:rsid w:val="0025405D"/>
    <w:rsid w:val="0026004D"/>
    <w:rsid w:val="002640DD"/>
    <w:rsid w:val="0027202D"/>
    <w:rsid w:val="00272B21"/>
    <w:rsid w:val="00275D12"/>
    <w:rsid w:val="00284FEB"/>
    <w:rsid w:val="002860C4"/>
    <w:rsid w:val="002A779D"/>
    <w:rsid w:val="002B5741"/>
    <w:rsid w:val="002C312D"/>
    <w:rsid w:val="002E472E"/>
    <w:rsid w:val="00305409"/>
    <w:rsid w:val="00342B93"/>
    <w:rsid w:val="003540E5"/>
    <w:rsid w:val="0035587B"/>
    <w:rsid w:val="003609EF"/>
    <w:rsid w:val="0036231A"/>
    <w:rsid w:val="00374DD4"/>
    <w:rsid w:val="003A3583"/>
    <w:rsid w:val="003A39C2"/>
    <w:rsid w:val="003B088F"/>
    <w:rsid w:val="003E1A36"/>
    <w:rsid w:val="003F3F06"/>
    <w:rsid w:val="0040321B"/>
    <w:rsid w:val="00410371"/>
    <w:rsid w:val="004242F1"/>
    <w:rsid w:val="00432427"/>
    <w:rsid w:val="00435A8B"/>
    <w:rsid w:val="00443BAF"/>
    <w:rsid w:val="004927C8"/>
    <w:rsid w:val="004B75B7"/>
    <w:rsid w:val="004D4ACE"/>
    <w:rsid w:val="00503407"/>
    <w:rsid w:val="005141D9"/>
    <w:rsid w:val="0051580D"/>
    <w:rsid w:val="00547111"/>
    <w:rsid w:val="00567881"/>
    <w:rsid w:val="00573528"/>
    <w:rsid w:val="00575E23"/>
    <w:rsid w:val="00584670"/>
    <w:rsid w:val="00592D74"/>
    <w:rsid w:val="0059573E"/>
    <w:rsid w:val="005E2C44"/>
    <w:rsid w:val="005E7390"/>
    <w:rsid w:val="00615198"/>
    <w:rsid w:val="00621188"/>
    <w:rsid w:val="006257ED"/>
    <w:rsid w:val="00653DE4"/>
    <w:rsid w:val="00654874"/>
    <w:rsid w:val="00655117"/>
    <w:rsid w:val="00665C47"/>
    <w:rsid w:val="006836DC"/>
    <w:rsid w:val="00694794"/>
    <w:rsid w:val="00694E51"/>
    <w:rsid w:val="00695808"/>
    <w:rsid w:val="006A11E9"/>
    <w:rsid w:val="006B46FB"/>
    <w:rsid w:val="006E21FB"/>
    <w:rsid w:val="006E7590"/>
    <w:rsid w:val="007411B9"/>
    <w:rsid w:val="0077303F"/>
    <w:rsid w:val="00777864"/>
    <w:rsid w:val="00792342"/>
    <w:rsid w:val="007977A8"/>
    <w:rsid w:val="007B512A"/>
    <w:rsid w:val="007C2097"/>
    <w:rsid w:val="007C4C36"/>
    <w:rsid w:val="007D6A07"/>
    <w:rsid w:val="007E7E45"/>
    <w:rsid w:val="007F7259"/>
    <w:rsid w:val="008040A8"/>
    <w:rsid w:val="00821E49"/>
    <w:rsid w:val="008279FA"/>
    <w:rsid w:val="00827AAA"/>
    <w:rsid w:val="008626E7"/>
    <w:rsid w:val="00870EE7"/>
    <w:rsid w:val="00876DD3"/>
    <w:rsid w:val="00880EA7"/>
    <w:rsid w:val="008863B9"/>
    <w:rsid w:val="008A45A6"/>
    <w:rsid w:val="008B2CAF"/>
    <w:rsid w:val="008D3CCC"/>
    <w:rsid w:val="008F3789"/>
    <w:rsid w:val="008F686C"/>
    <w:rsid w:val="00907604"/>
    <w:rsid w:val="009148DE"/>
    <w:rsid w:val="00924C58"/>
    <w:rsid w:val="00935899"/>
    <w:rsid w:val="00941E30"/>
    <w:rsid w:val="009531B0"/>
    <w:rsid w:val="00954424"/>
    <w:rsid w:val="009741B3"/>
    <w:rsid w:val="00976FA2"/>
    <w:rsid w:val="009777D9"/>
    <w:rsid w:val="00991B88"/>
    <w:rsid w:val="009A06FC"/>
    <w:rsid w:val="009A5753"/>
    <w:rsid w:val="009A579D"/>
    <w:rsid w:val="009B1A59"/>
    <w:rsid w:val="009C6460"/>
    <w:rsid w:val="009E3297"/>
    <w:rsid w:val="009F734F"/>
    <w:rsid w:val="00A246B6"/>
    <w:rsid w:val="00A47E70"/>
    <w:rsid w:val="00A50CF0"/>
    <w:rsid w:val="00A54CC2"/>
    <w:rsid w:val="00A672FF"/>
    <w:rsid w:val="00A7671C"/>
    <w:rsid w:val="00A90BD9"/>
    <w:rsid w:val="00AA2CBC"/>
    <w:rsid w:val="00AC5820"/>
    <w:rsid w:val="00AD1CD8"/>
    <w:rsid w:val="00B079C7"/>
    <w:rsid w:val="00B258BB"/>
    <w:rsid w:val="00B33DEA"/>
    <w:rsid w:val="00B67B97"/>
    <w:rsid w:val="00B968C8"/>
    <w:rsid w:val="00BA3EC5"/>
    <w:rsid w:val="00BA51D9"/>
    <w:rsid w:val="00BB5DFC"/>
    <w:rsid w:val="00BD279D"/>
    <w:rsid w:val="00BD6BB8"/>
    <w:rsid w:val="00C04FA3"/>
    <w:rsid w:val="00C66BA2"/>
    <w:rsid w:val="00C870F6"/>
    <w:rsid w:val="00C95985"/>
    <w:rsid w:val="00CB6704"/>
    <w:rsid w:val="00CC5026"/>
    <w:rsid w:val="00CC68D0"/>
    <w:rsid w:val="00D03F9A"/>
    <w:rsid w:val="00D06D51"/>
    <w:rsid w:val="00D24991"/>
    <w:rsid w:val="00D50255"/>
    <w:rsid w:val="00D61555"/>
    <w:rsid w:val="00D63E4B"/>
    <w:rsid w:val="00D66520"/>
    <w:rsid w:val="00D84AE9"/>
    <w:rsid w:val="00D870DC"/>
    <w:rsid w:val="00D9124E"/>
    <w:rsid w:val="00DE34CF"/>
    <w:rsid w:val="00E13F3D"/>
    <w:rsid w:val="00E34898"/>
    <w:rsid w:val="00E72069"/>
    <w:rsid w:val="00E95AA8"/>
    <w:rsid w:val="00EB09B7"/>
    <w:rsid w:val="00EB13E7"/>
    <w:rsid w:val="00EE7D7C"/>
    <w:rsid w:val="00F13546"/>
    <w:rsid w:val="00F22D51"/>
    <w:rsid w:val="00F25C3C"/>
    <w:rsid w:val="00F25D98"/>
    <w:rsid w:val="00F300FB"/>
    <w:rsid w:val="00F5625B"/>
    <w:rsid w:val="00FB6386"/>
    <w:rsid w:val="00FE3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 w:type="character" w:customStyle="1" w:styleId="TALZchn">
    <w:name w:val="TAL Zchn"/>
    <w:link w:val="TAL"/>
    <w:qFormat/>
    <w:rsid w:val="000F280B"/>
    <w:rPr>
      <w:rFonts w:ascii="Arial" w:hAnsi="Arial"/>
      <w:sz w:val="18"/>
      <w:lang w:val="en-GB" w:eastAsia="en-US"/>
    </w:rPr>
  </w:style>
  <w:style w:type="character" w:customStyle="1" w:styleId="THChar">
    <w:name w:val="TH Char"/>
    <w:link w:val="TH"/>
    <w:qFormat/>
    <w:locked/>
    <w:rsid w:val="000F280B"/>
    <w:rPr>
      <w:rFonts w:ascii="Arial" w:hAnsi="Arial"/>
      <w:b/>
      <w:lang w:val="en-GB" w:eastAsia="en-US"/>
    </w:rPr>
  </w:style>
  <w:style w:type="character" w:customStyle="1" w:styleId="TACChar">
    <w:name w:val="TAC Char"/>
    <w:link w:val="TAC"/>
    <w:qFormat/>
    <w:locked/>
    <w:rsid w:val="000F280B"/>
    <w:rPr>
      <w:rFonts w:ascii="Arial" w:hAnsi="Arial"/>
      <w:sz w:val="18"/>
      <w:lang w:val="en-GB" w:eastAsia="en-US"/>
    </w:rPr>
  </w:style>
  <w:style w:type="character" w:customStyle="1" w:styleId="TFChar">
    <w:name w:val="TF Char"/>
    <w:link w:val="TF"/>
    <w:qFormat/>
    <w:locked/>
    <w:rsid w:val="000F280B"/>
    <w:rPr>
      <w:rFonts w:ascii="Arial" w:hAnsi="Arial"/>
      <w:b/>
      <w:lang w:val="en-GB" w:eastAsia="en-US"/>
    </w:rPr>
  </w:style>
  <w:style w:type="character" w:customStyle="1" w:styleId="TANChar">
    <w:name w:val="TAN Char"/>
    <w:link w:val="TAN"/>
    <w:qFormat/>
    <w:rsid w:val="000F2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21</Pages>
  <Words>11786</Words>
  <Characters>67181</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30</cp:revision>
  <cp:lastPrinted>1899-12-31T23:00:00Z</cp:lastPrinted>
  <dcterms:created xsi:type="dcterms:W3CDTF">2025-09-26T02:03:00Z</dcterms:created>
  <dcterms:modified xsi:type="dcterms:W3CDTF">2025-11-10T08:08:00Z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